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29E84AF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16A46" w:rsidRPr="00116A46">
        <w:rPr>
          <w:b/>
          <w:noProof/>
          <w:sz w:val="24"/>
        </w:rPr>
        <w:t>C4-250</w:t>
      </w:r>
      <w:r w:rsidR="001B585D">
        <w:rPr>
          <w:b/>
          <w:noProof/>
          <w:sz w:val="24"/>
        </w:rPr>
        <w:t>426</w:t>
      </w:r>
    </w:p>
    <w:p w14:paraId="660F5931" w14:textId="062017B5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1B585D">
        <w:rPr>
          <w:b/>
          <w:noProof/>
          <w:sz w:val="24"/>
        </w:rPr>
        <w:tab/>
      </w:r>
      <w:r w:rsidR="001B585D">
        <w:rPr>
          <w:b/>
          <w:noProof/>
          <w:sz w:val="24"/>
        </w:rPr>
        <w:tab/>
      </w:r>
      <w:r w:rsidR="001B585D">
        <w:rPr>
          <w:b/>
          <w:noProof/>
          <w:sz w:val="24"/>
        </w:rPr>
        <w:tab/>
      </w:r>
      <w:r w:rsidR="001B585D">
        <w:rPr>
          <w:b/>
          <w:noProof/>
          <w:sz w:val="24"/>
        </w:rPr>
        <w:tab/>
      </w:r>
      <w:r w:rsidR="001B585D">
        <w:rPr>
          <w:b/>
          <w:noProof/>
          <w:sz w:val="24"/>
        </w:rPr>
        <w:tab/>
      </w:r>
      <w:r w:rsidR="001B585D">
        <w:rPr>
          <w:b/>
          <w:noProof/>
          <w:sz w:val="24"/>
        </w:rPr>
        <w:tab/>
      </w:r>
      <w:r w:rsidR="001B585D">
        <w:rPr>
          <w:b/>
          <w:noProof/>
          <w:sz w:val="24"/>
        </w:rPr>
        <w:tab/>
      </w:r>
      <w:r w:rsidR="001B585D">
        <w:rPr>
          <w:b/>
          <w:noProof/>
          <w:sz w:val="24"/>
        </w:rPr>
        <w:tab/>
      </w:r>
      <w:r w:rsidR="001B585D">
        <w:rPr>
          <w:b/>
          <w:noProof/>
          <w:sz w:val="24"/>
        </w:rPr>
        <w:tab/>
        <w:t xml:space="preserve">   </w:t>
      </w:r>
      <w:r w:rsidR="001B585D" w:rsidRPr="001B585D">
        <w:rPr>
          <w:bCs/>
          <w:i/>
          <w:iCs/>
          <w:noProof/>
        </w:rPr>
        <w:t xml:space="preserve">Revision of </w:t>
      </w:r>
      <w:r w:rsidR="001B585D" w:rsidRPr="001B585D">
        <w:rPr>
          <w:bCs/>
          <w:i/>
          <w:iCs/>
          <w:noProof/>
        </w:rPr>
        <w:t>C4-250258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7546B7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11326C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607DD2" w:rsidR="001E41F3" w:rsidRPr="00410371" w:rsidRDefault="00116A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1176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3AFE25" w:rsidR="001E41F3" w:rsidRPr="00410371" w:rsidRDefault="001B58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D8181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1DBBD" w:rsidR="001E41F3" w:rsidRDefault="0082327B" w:rsidP="0011326C">
            <w:pPr>
              <w:pStyle w:val="CRCoverPage"/>
              <w:spacing w:after="0"/>
              <w:ind w:left="100"/>
            </w:pPr>
            <w:r>
              <w:rPr>
                <w:noProof/>
              </w:rPr>
              <w:t>Local Offloading Management Allowed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94AC26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1B585D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B92C6D" w:rsidR="001E41F3" w:rsidRPr="000F3D2D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F3D2D">
                <w:rPr>
                  <w:rFonts w:eastAsia="MS Mincho" w:cs="Arial" w:hint="eastAsia"/>
                  <w:color w:val="000000"/>
                </w:rPr>
                <w:t>eEDGE_5GC_Ph3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77441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43192C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9EA6B" w:rsidR="001E41F3" w:rsidRDefault="00B43D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E7C14C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ABB3C" w14:textId="38F542A3" w:rsidR="007D17F1" w:rsidRDefault="008B03D5" w:rsidP="005C0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23.502 #5271 (agreed at SA2#166-Ad Hoc-e)</w:t>
            </w:r>
            <w:r w:rsidR="005C0472">
              <w:rPr>
                <w:noProof/>
              </w:rPr>
              <w:t xml:space="preserve"> requires to transfer the Local Offloading Management Allowed Indication </w:t>
            </w:r>
            <w:r w:rsidR="00736715">
              <w:rPr>
                <w:noProof/>
              </w:rPr>
              <w:t xml:space="preserve">per PDU session </w:t>
            </w:r>
            <w:r w:rsidR="005C0472">
              <w:rPr>
                <w:noProof/>
              </w:rPr>
              <w:t>between the old and new AMFs.</w:t>
            </w:r>
          </w:p>
          <w:p w14:paraId="708AA7DE" w14:textId="5F45542A" w:rsidR="00087312" w:rsidRDefault="007D17F1" w:rsidP="00AF6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70685E" w:rsidR="00B13974" w:rsidRDefault="005C0472" w:rsidP="00431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736715" w:rsidRPr="003B2883">
              <w:rPr>
                <w:lang w:eastAsia="zh-CN"/>
              </w:rPr>
              <w:t>PduSessionContext</w:t>
            </w:r>
            <w:proofErr w:type="spellEnd"/>
            <w:r w:rsidR="00736715">
              <w:rPr>
                <w:noProof/>
              </w:rPr>
              <w:t xml:space="preserve"> </w:t>
            </w:r>
            <w:r>
              <w:rPr>
                <w:noProof/>
              </w:rPr>
              <w:t>is extended with a new Local Offloading Management Allowed Indication per PDU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C10E5" w:rsidR="001E41F3" w:rsidRDefault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cannot be implemented.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5014F" w:rsidR="001E41F3" w:rsidRDefault="00D9334F" w:rsidP="002026DA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6.1.6.2.37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6D4A91" w:rsidR="001E41F3" w:rsidRDefault="008B0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27EF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578B9F" w:rsidR="001E41F3" w:rsidRDefault="008B0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5271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34DB2DD1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F63201">
              <w:rPr>
                <w:noProof/>
                <w:lang w:eastAsia="zh-CN"/>
              </w:rPr>
              <w:t>compatible</w:t>
            </w:r>
            <w:r w:rsidR="00F63201" w:rsidRPr="00F63201">
              <w:rPr>
                <w:noProof/>
                <w:lang w:eastAsia="zh-CN"/>
              </w:rPr>
              <w:t xml:space="preserve"> </w:t>
            </w:r>
            <w:r w:rsidRPr="00F63201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2D64D217" w:rsidR="0096412B" w:rsidRPr="00F63201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3201">
              <w:rPr>
                <w:noProof/>
                <w:lang w:eastAsia="zh-CN"/>
              </w:rPr>
              <w:t>TS</w:t>
            </w:r>
            <w:r w:rsidR="00F63201" w:rsidRPr="00F63201">
              <w:rPr>
                <w:noProof/>
                <w:lang w:eastAsia="zh-CN"/>
              </w:rPr>
              <w:t>295</w:t>
            </w:r>
            <w:r w:rsidR="0043192C">
              <w:rPr>
                <w:noProof/>
                <w:lang w:eastAsia="zh-CN"/>
              </w:rPr>
              <w:t>18</w:t>
            </w:r>
            <w:r w:rsidRPr="00F63201">
              <w:rPr>
                <w:noProof/>
                <w:lang w:eastAsia="zh-CN"/>
              </w:rPr>
              <w:t>_</w:t>
            </w:r>
            <w:r w:rsidR="00F63201" w:rsidRPr="00F63201">
              <w:rPr>
                <w:noProof/>
                <w:lang w:eastAsia="zh-CN"/>
              </w:rPr>
              <w:t>N</w:t>
            </w:r>
            <w:r w:rsidR="005C0472">
              <w:rPr>
                <w:noProof/>
                <w:lang w:eastAsia="zh-CN"/>
              </w:rPr>
              <w:t>am</w:t>
            </w:r>
            <w:r w:rsidR="00F63201" w:rsidRPr="00F63201">
              <w:rPr>
                <w:noProof/>
                <w:lang w:eastAsia="zh-CN"/>
              </w:rPr>
              <w:t>f_</w:t>
            </w:r>
            <w:r w:rsidR="005C0472">
              <w:rPr>
                <w:noProof/>
                <w:lang w:eastAsia="zh-CN"/>
              </w:rPr>
              <w:t>Communication</w:t>
            </w:r>
            <w:r w:rsidRPr="00F63201">
              <w:rPr>
                <w:noProof/>
                <w:lang w:eastAsia="zh-CN"/>
              </w:rPr>
              <w:t>.yaml</w:t>
            </w:r>
          </w:p>
          <w:p w14:paraId="00D3B8F7" w14:textId="5D5CFD6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454882" w:rsidR="008863B9" w:rsidRDefault="001B5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Adds Huawei as co-source (merge of CRs)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A0D53A" w14:textId="77777777" w:rsidR="005C0472" w:rsidRPr="003B2883" w:rsidRDefault="005C0472" w:rsidP="005C0472">
      <w:pPr>
        <w:pStyle w:val="Heading5"/>
        <w:rPr>
          <w:lang w:eastAsia="zh-CN"/>
        </w:rPr>
      </w:pPr>
      <w:bookmarkStart w:id="1" w:name="_Toc25156394"/>
      <w:bookmarkStart w:id="2" w:name="_Toc34124696"/>
      <w:bookmarkStart w:id="3" w:name="_Toc43207820"/>
      <w:bookmarkStart w:id="4" w:name="_Toc49857290"/>
      <w:bookmarkStart w:id="5" w:name="_Toc56677126"/>
      <w:bookmarkStart w:id="6" w:name="_Toc56691649"/>
      <w:bookmarkStart w:id="7" w:name="_Toc56698913"/>
      <w:bookmarkStart w:id="8" w:name="_Toc89035148"/>
      <w:bookmarkStart w:id="9" w:name="_Toc89064946"/>
      <w:bookmarkStart w:id="10" w:name="_Toc89180245"/>
      <w:bookmarkStart w:id="11" w:name="_Toc97071924"/>
      <w:bookmarkStart w:id="12" w:name="_Toc120051326"/>
      <w:bookmarkStart w:id="13" w:name="_Toc186720861"/>
      <w:bookmarkStart w:id="14" w:name="_Toc25073758"/>
      <w:bookmarkStart w:id="15" w:name="_Toc34062923"/>
      <w:bookmarkStart w:id="16" w:name="_Toc43119891"/>
      <w:bookmarkStart w:id="17" w:name="_Toc49767943"/>
      <w:bookmarkStart w:id="18" w:name="_Toc56434116"/>
      <w:bookmarkStart w:id="19" w:name="_Toc186709896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0F20DE9D" w14:textId="77777777" w:rsidR="005C0472" w:rsidRPr="003B2883" w:rsidRDefault="005C0472" w:rsidP="005C0472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5C0472" w:rsidRPr="003B2883" w14:paraId="3DE2745A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8E245" w14:textId="77777777" w:rsidR="005C0472" w:rsidRPr="003B2883" w:rsidRDefault="005C0472" w:rsidP="00924BA9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D603A" w14:textId="77777777" w:rsidR="005C0472" w:rsidRPr="003B2883" w:rsidRDefault="005C0472" w:rsidP="00924BA9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14333" w14:textId="77777777" w:rsidR="005C0472" w:rsidRPr="003B2883" w:rsidRDefault="005C0472" w:rsidP="00924BA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BC2DB" w14:textId="77777777" w:rsidR="005C0472" w:rsidRPr="003B2883" w:rsidRDefault="005C0472" w:rsidP="00924BA9">
            <w:pPr>
              <w:pStyle w:val="TAH"/>
            </w:pPr>
            <w:r w:rsidRPr="008B2FDB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F48C4" w14:textId="77777777" w:rsidR="005C0472" w:rsidRPr="003B2883" w:rsidRDefault="005C0472" w:rsidP="00924BA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74EB0" w14:textId="77777777" w:rsidR="005C0472" w:rsidRPr="003B2883" w:rsidRDefault="005C0472" w:rsidP="00924B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C0472" w:rsidRPr="003B2883" w14:paraId="49FB27E0" w14:textId="77777777" w:rsidTr="00924BA9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864D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F723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D847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81C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8C7A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0A27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0472" w:rsidRPr="003B2883" w14:paraId="35FB82E7" w14:textId="77777777" w:rsidTr="00924BA9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8E92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5AD7" w14:textId="77777777" w:rsidR="005C0472" w:rsidRPr="003B2883" w:rsidRDefault="005C0472" w:rsidP="00924BA9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E835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2E12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22D5" w14:textId="77777777" w:rsidR="005C0472" w:rsidRDefault="005C0472" w:rsidP="00924BA9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16322B5C" w14:textId="77777777" w:rsidR="005C0472" w:rsidRPr="00514461" w:rsidRDefault="005C0472" w:rsidP="00924BA9">
            <w:pPr>
              <w:pStyle w:val="TAL"/>
            </w:pPr>
          </w:p>
          <w:p w14:paraId="1DB62424" w14:textId="77777777" w:rsidR="005C0472" w:rsidRPr="00876EA9" w:rsidRDefault="005C0472" w:rsidP="00924BA9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6F954A00" w14:textId="77777777" w:rsidR="005C0472" w:rsidRPr="00876EA9" w:rsidRDefault="005C0472" w:rsidP="00924BA9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4D44C26F" w14:textId="77777777" w:rsidR="005C0472" w:rsidRPr="00876EA9" w:rsidRDefault="005C0472" w:rsidP="00924BA9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61E3ED78" w14:textId="77777777" w:rsidR="005C0472" w:rsidRDefault="005C0472" w:rsidP="00924BA9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001A09F0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DA8A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0472" w:rsidRPr="003B2883" w14:paraId="03DDBBA0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A490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D4E6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31F4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289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83E5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>
              <w:rPr>
                <w:rFonts w:cs="Arial"/>
                <w:szCs w:val="18"/>
                <w:lang w:eastAsia="zh-CN"/>
              </w:rPr>
              <w:t xml:space="preserve"> in HPLMN in non-roaming, </w:t>
            </w:r>
            <w:r w:rsidRPr="00E30083">
              <w:t>LBO roaming or HR roaming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9EAA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0472" w:rsidRPr="003B2883" w14:paraId="7573C507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90C2" w14:textId="77777777" w:rsidR="005C0472" w:rsidRPr="003B2883" w:rsidRDefault="005C0472" w:rsidP="00924BA9">
            <w:pPr>
              <w:pStyle w:val="TAL"/>
            </w:pPr>
            <w:proofErr w:type="spellStart"/>
            <w:r>
              <w:t>altSnssai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660D" w14:textId="77777777" w:rsidR="005C0472" w:rsidRPr="003B2883" w:rsidRDefault="005C0472" w:rsidP="00924BA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D911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1A93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321F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S-NSSAI in the HPLMN (as indicated in the 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 IE) was replaced by an alternative S-NSSAI in the HPLMN.</w:t>
            </w:r>
          </w:p>
          <w:p w14:paraId="06F3BC5C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4F8DDAE1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alternative S-NSSAI in the HPLMN.</w:t>
            </w:r>
          </w:p>
          <w:p w14:paraId="1012D231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3D165D38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See clause </w:t>
            </w:r>
            <w:r>
              <w:rPr>
                <w:lang w:val="en-US"/>
              </w:rPr>
              <w:t xml:space="preserve">5.15.19 </w:t>
            </w:r>
            <w:r>
              <w:rPr>
                <w:rFonts w:cs="Arial"/>
                <w:szCs w:val="18"/>
              </w:rPr>
              <w:t>of 3GPP TS 23.501 [2].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08C2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0472" w:rsidRPr="003B2883" w14:paraId="68FFB1B6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37A" w14:textId="77777777" w:rsidR="005C0472" w:rsidRPr="003B2883" w:rsidRDefault="005C0472" w:rsidP="00924BA9">
            <w:pPr>
              <w:pStyle w:val="TAL"/>
            </w:pPr>
            <w:proofErr w:type="spellStart"/>
            <w:r>
              <w:t>additionalSn</w:t>
            </w:r>
            <w:r w:rsidRPr="003B2883"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ABED" w14:textId="77777777" w:rsidR="005C0472" w:rsidRPr="003B2883" w:rsidRDefault="005C0472" w:rsidP="00924BA9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7FA2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5033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B960" w14:textId="77777777" w:rsidR="005C0472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771F">
              <w:rPr>
                <w:rFonts w:hint="eastAsia"/>
              </w:rPr>
              <w:t>T</w:t>
            </w:r>
            <w:r w:rsidRPr="005F771F">
              <w:t>his IE shall be present in intra-VPLMN mobility of LBO roaming and HR roaming.</w:t>
            </w:r>
          </w:p>
          <w:p w14:paraId="16BE73AA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 w:rsidRPr="003B2883">
              <w:t xml:space="preserve">he associated S-NSSAI </w:t>
            </w:r>
            <w:r>
              <w:t xml:space="preserve">in VPLMN </w:t>
            </w:r>
            <w:r w:rsidRPr="003B2883">
              <w:t>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07CB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0472" w:rsidRPr="003B2883" w14:paraId="71E2465B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9173" w14:textId="77777777" w:rsidR="005C0472" w:rsidRDefault="005C0472" w:rsidP="00924BA9">
            <w:pPr>
              <w:pStyle w:val="TAL"/>
            </w:pPr>
            <w:proofErr w:type="spellStart"/>
            <w:r>
              <w:t>altAdditionalSn</w:t>
            </w:r>
            <w:r w:rsidRPr="003B2883"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A5B2" w14:textId="77777777" w:rsidR="005C0472" w:rsidRPr="003B2883" w:rsidRDefault="005C0472" w:rsidP="00924BA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6AFD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5723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8A6B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S-NSSAI in the VPLMN (as indicated in the </w:t>
            </w:r>
            <w:proofErr w:type="spellStart"/>
            <w:r>
              <w:t>additionalSn</w:t>
            </w:r>
            <w:r w:rsidRPr="003B2883">
              <w:t>ssai</w:t>
            </w:r>
            <w:proofErr w:type="spellEnd"/>
            <w:r>
              <w:rPr>
                <w:rFonts w:cs="Arial"/>
                <w:szCs w:val="18"/>
              </w:rPr>
              <w:t xml:space="preserve"> IE) was replaced by an alternative S-NSSAI in the VPLMN.</w:t>
            </w:r>
          </w:p>
          <w:p w14:paraId="16D10743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6C104764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alternative S-NSSAI in the VPLMN.</w:t>
            </w:r>
          </w:p>
          <w:p w14:paraId="478FAE0E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6E152A1F" w14:textId="77777777" w:rsidR="005C0472" w:rsidRPr="005F771F" w:rsidRDefault="005C0472" w:rsidP="00924BA9">
            <w:pPr>
              <w:pStyle w:val="TAL"/>
            </w:pPr>
            <w:r>
              <w:rPr>
                <w:rFonts w:cs="Arial"/>
                <w:szCs w:val="18"/>
              </w:rPr>
              <w:t>See clause </w:t>
            </w:r>
            <w:r>
              <w:rPr>
                <w:lang w:val="en-US"/>
              </w:rPr>
              <w:t xml:space="preserve">5.15.19 </w:t>
            </w:r>
            <w:r>
              <w:rPr>
                <w:rFonts w:cs="Arial"/>
                <w:szCs w:val="18"/>
              </w:rPr>
              <w:t>of 3GPP TS 23.501 [2].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DBB3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0472" w:rsidRPr="003B2883" w14:paraId="1C57AFAB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F338" w14:textId="77777777" w:rsidR="005C0472" w:rsidRPr="003B2883" w:rsidRDefault="005C0472" w:rsidP="00924BA9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5D06" w14:textId="77777777" w:rsidR="005C0472" w:rsidRPr="003B2883" w:rsidRDefault="005C0472" w:rsidP="00924BA9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7310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1C61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A0D6" w14:textId="77777777" w:rsidR="005C0472" w:rsidRPr="003B2883" w:rsidRDefault="005C0472" w:rsidP="00924BA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549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0472" w:rsidRPr="003B2883" w14:paraId="44783C28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E732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4C38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DF48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85F4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AF57" w14:textId="77777777" w:rsidR="005C0472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07C4844F" w14:textId="77777777" w:rsidR="005C0472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8D2A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0472" w:rsidRPr="003B2883" w14:paraId="579C9E4A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156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lastRenderedPageBreak/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8309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AE3D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15F4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0988" w14:textId="77777777" w:rsidR="005C0472" w:rsidRPr="003B2883" w:rsidRDefault="005C0472" w:rsidP="00924BA9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82B8" w14:textId="77777777" w:rsidR="005C0472" w:rsidRPr="003B2883" w:rsidRDefault="005C0472" w:rsidP="00924BA9">
            <w:pPr>
              <w:pStyle w:val="TAL"/>
            </w:pPr>
          </w:p>
        </w:tc>
      </w:tr>
      <w:tr w:rsidR="005C0472" w:rsidRPr="003B2883" w14:paraId="68DE335F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67BB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4B85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1E50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933D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8380" w14:textId="77777777" w:rsidR="005C0472" w:rsidRPr="003B2883" w:rsidRDefault="005C0472" w:rsidP="00924BA9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E0A" w14:textId="77777777" w:rsidR="005C0472" w:rsidRDefault="005C0472" w:rsidP="00924BA9">
            <w:pPr>
              <w:pStyle w:val="TAL"/>
            </w:pPr>
          </w:p>
        </w:tc>
      </w:tr>
      <w:tr w:rsidR="005C0472" w:rsidRPr="003B2883" w14:paraId="193BB763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B721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2AE0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D4ED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642E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41FA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62D90B08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3B890B5F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0B5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2E94EB75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1D52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89C8" w14:textId="77777777" w:rsidR="005C0472" w:rsidRPr="003B2883" w:rsidRDefault="005C0472" w:rsidP="00924BA9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CA4C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9D33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455" w14:textId="77777777" w:rsidR="005C0472" w:rsidRDefault="005C0472" w:rsidP="00924BA9">
            <w:pPr>
              <w:pStyle w:val="TAL"/>
            </w:pPr>
            <w:r w:rsidRPr="003B2883">
              <w:t>This IE shall be present for non-roaming and home-routed PDU sessions.</w:t>
            </w:r>
          </w:p>
          <w:p w14:paraId="2C013C73" w14:textId="77777777" w:rsidR="005C0472" w:rsidRDefault="005C0472" w:rsidP="00924BA9">
            <w:pPr>
              <w:pStyle w:val="TAL"/>
            </w:pPr>
          </w:p>
          <w:p w14:paraId="4678CAC3" w14:textId="77777777" w:rsidR="005C0472" w:rsidRDefault="005C0472" w:rsidP="00924BA9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23078384" w14:textId="77777777" w:rsidR="005C0472" w:rsidRDefault="005C0472" w:rsidP="00924BA9">
            <w:pPr>
              <w:pStyle w:val="TAL"/>
            </w:pPr>
          </w:p>
          <w:p w14:paraId="724D2F46" w14:textId="77777777" w:rsidR="005C0472" w:rsidRDefault="005C0472" w:rsidP="00924BA9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161B85D8" w14:textId="77777777" w:rsidR="005C0472" w:rsidRDefault="005C0472" w:rsidP="00924BA9">
            <w:pPr>
              <w:pStyle w:val="TAL"/>
            </w:pPr>
            <w:r>
              <w:t>- SMF, for non-roaming PDU session, regardless of whether an I-SMF is involved or not</w:t>
            </w:r>
            <w:r w:rsidRPr="003B2883">
              <w:t>.</w:t>
            </w:r>
          </w:p>
          <w:p w14:paraId="38EA7B39" w14:textId="77777777" w:rsidR="005C0472" w:rsidRPr="003B2883" w:rsidRDefault="005C0472" w:rsidP="00924BA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05B0" w14:textId="77777777" w:rsidR="005C0472" w:rsidRPr="003B2883" w:rsidRDefault="005C0472" w:rsidP="00924BA9">
            <w:pPr>
              <w:pStyle w:val="TAL"/>
            </w:pPr>
          </w:p>
        </w:tc>
      </w:tr>
      <w:tr w:rsidR="005C0472" w:rsidRPr="003B2883" w14:paraId="09328D2D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BC06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7D2" w14:textId="77777777" w:rsidR="005C0472" w:rsidRPr="003B2883" w:rsidRDefault="005C0472" w:rsidP="00924BA9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F4BC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83EC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D459" w14:textId="77777777" w:rsidR="005C0472" w:rsidRDefault="005C0472" w:rsidP="00924BA9">
            <w:pPr>
              <w:pStyle w:val="TAL"/>
            </w:pPr>
            <w:r>
              <w:t>This IE shall be present, if available.</w:t>
            </w:r>
          </w:p>
          <w:p w14:paraId="06A41C1F" w14:textId="77777777" w:rsidR="005C0472" w:rsidRDefault="005C0472" w:rsidP="00924BA9">
            <w:pPr>
              <w:pStyle w:val="TAL"/>
            </w:pPr>
          </w:p>
          <w:p w14:paraId="60D7972B" w14:textId="77777777" w:rsidR="005C0472" w:rsidRDefault="005C0472" w:rsidP="00924BA9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49CF3884" w14:textId="77777777" w:rsidR="005C0472" w:rsidRPr="003B2883" w:rsidRDefault="005C0472" w:rsidP="00924BA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0F5F" w14:textId="77777777" w:rsidR="005C0472" w:rsidRDefault="005C0472" w:rsidP="00924BA9">
            <w:pPr>
              <w:pStyle w:val="TAL"/>
            </w:pPr>
          </w:p>
        </w:tc>
      </w:tr>
      <w:tr w:rsidR="005C0472" w:rsidRPr="003B2883" w14:paraId="4D68CA10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ACC5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EEF7" w14:textId="77777777" w:rsidR="005C0472" w:rsidRPr="003B2883" w:rsidRDefault="005C0472" w:rsidP="00924BA9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34B4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8EFF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898E" w14:textId="77777777" w:rsidR="005C0472" w:rsidRDefault="005C0472" w:rsidP="00924BA9">
            <w:pPr>
              <w:pStyle w:val="TAL"/>
            </w:pPr>
            <w:r>
              <w:t>This IE shall be present, if available.</w:t>
            </w:r>
          </w:p>
          <w:p w14:paraId="3A3FD9EA" w14:textId="77777777" w:rsidR="005C0472" w:rsidRDefault="005C0472" w:rsidP="00924BA9">
            <w:pPr>
              <w:pStyle w:val="TAL"/>
            </w:pPr>
          </w:p>
          <w:p w14:paraId="3E97AADE" w14:textId="77777777" w:rsidR="005C0472" w:rsidRDefault="005C0472" w:rsidP="00924BA9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5B82DDB7" w14:textId="77777777" w:rsidR="005C0472" w:rsidRPr="003B2883" w:rsidRDefault="005C0472" w:rsidP="00924BA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91DE" w14:textId="77777777" w:rsidR="005C0472" w:rsidRDefault="005C0472" w:rsidP="00924BA9">
            <w:pPr>
              <w:pStyle w:val="TAL"/>
            </w:pPr>
          </w:p>
        </w:tc>
      </w:tr>
      <w:tr w:rsidR="005C0472" w:rsidRPr="003B2883" w14:paraId="3BAA9C1F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AE8A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BF19" w14:textId="77777777" w:rsidR="005C0472" w:rsidRPr="003B2883" w:rsidRDefault="005C0472" w:rsidP="00924BA9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E931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BEBC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2C82" w14:textId="77777777" w:rsidR="005C0472" w:rsidRPr="003B2883" w:rsidRDefault="005C0472" w:rsidP="00924BA9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3485" w14:textId="77777777" w:rsidR="005C0472" w:rsidRDefault="005C0472" w:rsidP="00924BA9">
            <w:pPr>
              <w:pStyle w:val="TAL"/>
            </w:pPr>
          </w:p>
        </w:tc>
      </w:tr>
      <w:tr w:rsidR="005C0472" w:rsidRPr="003B2883" w14:paraId="26F61725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27E2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BBAE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CCFD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EA63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C80F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B71A" w14:textId="77777777" w:rsidR="005C0472" w:rsidRPr="003B2883" w:rsidRDefault="005C0472" w:rsidP="00924BA9">
            <w:pPr>
              <w:pStyle w:val="TAL"/>
            </w:pPr>
          </w:p>
        </w:tc>
      </w:tr>
      <w:tr w:rsidR="005C0472" w:rsidRPr="003B2883" w14:paraId="59E7AF75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B0D8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3679" w14:textId="77777777" w:rsidR="005C0472" w:rsidRPr="003B2883" w:rsidRDefault="005C0472" w:rsidP="00924BA9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77ED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B33D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F377" w14:textId="77777777" w:rsidR="005C0472" w:rsidRPr="003B2883" w:rsidRDefault="005C0472" w:rsidP="00924BA9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00F0" w14:textId="77777777" w:rsidR="005C0472" w:rsidRDefault="005C0472" w:rsidP="00924BA9">
            <w:pPr>
              <w:pStyle w:val="TAL"/>
            </w:pPr>
          </w:p>
        </w:tc>
      </w:tr>
      <w:tr w:rsidR="005C0472" w:rsidRPr="003B2883" w14:paraId="57390C8A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0528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95BE" w14:textId="77777777" w:rsidR="005C0472" w:rsidRPr="003B2883" w:rsidRDefault="005C0472" w:rsidP="00924BA9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5512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4C1C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D54" w14:textId="77777777" w:rsidR="005C0472" w:rsidRPr="003B2883" w:rsidRDefault="005C0472" w:rsidP="00924BA9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6395" w14:textId="77777777" w:rsidR="005C0472" w:rsidRDefault="005C0472" w:rsidP="00924BA9">
            <w:pPr>
              <w:pStyle w:val="TAL"/>
            </w:pPr>
          </w:p>
        </w:tc>
      </w:tr>
      <w:tr w:rsidR="005C0472" w:rsidRPr="003B2883" w14:paraId="6149973F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F9ED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D33E" w14:textId="77777777" w:rsidR="005C0472" w:rsidRPr="003B2883" w:rsidRDefault="005C0472" w:rsidP="00924BA9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9258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02E0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699" w14:textId="77777777" w:rsidR="005C0472" w:rsidRPr="003B2883" w:rsidRDefault="005C0472" w:rsidP="00924BA9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AE39" w14:textId="77777777" w:rsidR="005C0472" w:rsidRDefault="005C0472" w:rsidP="00924BA9">
            <w:pPr>
              <w:pStyle w:val="TAL"/>
            </w:pPr>
          </w:p>
        </w:tc>
      </w:tr>
      <w:tr w:rsidR="005C0472" w:rsidRPr="003B2883" w14:paraId="56F95646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4438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0D9C" w14:textId="77777777" w:rsidR="005C0472" w:rsidRPr="003B2883" w:rsidRDefault="005C0472" w:rsidP="00924BA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D76A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CAC2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58BC" w14:textId="77777777" w:rsidR="005C0472" w:rsidRPr="003B2883" w:rsidRDefault="005C0472" w:rsidP="00924BA9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D91F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5C0472" w:rsidRPr="003B2883" w14:paraId="286B0097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75E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C61D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45FD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D3B4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5D3B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8D29" w14:textId="77777777" w:rsidR="005C0472" w:rsidRDefault="005C0472" w:rsidP="00924BA9">
            <w:pPr>
              <w:pStyle w:val="TAL"/>
            </w:pPr>
            <w:r>
              <w:t>DTSSA</w:t>
            </w:r>
          </w:p>
        </w:tc>
      </w:tr>
      <w:tr w:rsidR="005C0472" w:rsidRPr="003B2883" w14:paraId="6DDD9C7F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5827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ABF4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9D0A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439A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42E8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C7ED" w14:textId="77777777" w:rsidR="005C0472" w:rsidRDefault="005C0472" w:rsidP="00924BA9">
            <w:pPr>
              <w:pStyle w:val="TAL"/>
            </w:pPr>
            <w:r>
              <w:t>DTSSA</w:t>
            </w:r>
          </w:p>
        </w:tc>
      </w:tr>
      <w:tr w:rsidR="005C0472" w:rsidRPr="003B2883" w14:paraId="0A221090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A653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B775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06A2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2388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878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D8D5" w14:textId="77777777" w:rsidR="005C0472" w:rsidRDefault="005C0472" w:rsidP="00924BA9">
            <w:pPr>
              <w:pStyle w:val="TAL"/>
            </w:pPr>
            <w:r>
              <w:t>DTSSA</w:t>
            </w:r>
          </w:p>
        </w:tc>
      </w:tr>
      <w:tr w:rsidR="005C0472" w:rsidRPr="003B2883" w14:paraId="1324E4D5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2C18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6F03" w14:textId="77777777" w:rsidR="005C0472" w:rsidRPr="003B2883" w:rsidRDefault="005C0472" w:rsidP="00924BA9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74D9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97F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FD9D" w14:textId="77777777" w:rsidR="005C0472" w:rsidRPr="003B2883" w:rsidRDefault="005C0472" w:rsidP="00924BA9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26A8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1EC3CA29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8524" w14:textId="77777777" w:rsidR="005C0472" w:rsidRPr="003B2883" w:rsidRDefault="005C0472" w:rsidP="00924BA9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6DAC" w14:textId="77777777" w:rsidR="005C0472" w:rsidRPr="003B2883" w:rsidRDefault="005C0472" w:rsidP="00924BA9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5726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036E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5666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19C64CD1" w14:textId="77777777" w:rsidR="005C0472" w:rsidRPr="00F41E8C" w:rsidRDefault="005C0472" w:rsidP="00924BA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20" w:name="_PERM_MCCTEMPBM_CRPT03410148___7"/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677DA585" w14:textId="77777777" w:rsidR="005C0472" w:rsidRDefault="005C0472" w:rsidP="00924BA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5A43D6FA" w14:textId="77777777" w:rsidR="005C0472" w:rsidRPr="008A4882" w:rsidRDefault="005C0472" w:rsidP="00924BA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>the SMF, for a non-roaming or an LBO roaming PDU session without I-SMF.</w:t>
            </w:r>
          </w:p>
          <w:bookmarkEnd w:id="20"/>
          <w:p w14:paraId="779B11BA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 </w:t>
            </w:r>
            <w:r w:rsidRPr="003B2883">
              <w:rPr>
                <w:rFonts w:cs="Arial"/>
                <w:szCs w:val="18"/>
              </w:rPr>
              <w:t xml:space="preserve">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15C4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769F21D7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4515" w14:textId="77777777" w:rsidR="005C0472" w:rsidRPr="003B2883" w:rsidRDefault="005C0472" w:rsidP="00924BA9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2DB1" w14:textId="77777777" w:rsidR="005C0472" w:rsidRPr="003B2883" w:rsidRDefault="005C0472" w:rsidP="00924BA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AAD3" w14:textId="77777777" w:rsidR="005C0472" w:rsidRPr="003B2883" w:rsidRDefault="005C0472" w:rsidP="00924B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6473" w14:textId="77777777" w:rsidR="005C0472" w:rsidRPr="003B2883" w:rsidRDefault="005C0472" w:rsidP="00924BA9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7D19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6CA70271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5E15AB80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0061307C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B680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63A90179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3F6C" w14:textId="77777777" w:rsidR="005C0472" w:rsidRDefault="005C0472" w:rsidP="00924BA9">
            <w:pPr>
              <w:pStyle w:val="TAL"/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F80F" w14:textId="77777777" w:rsidR="005C0472" w:rsidRDefault="005C0472" w:rsidP="00924BA9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51E2" w14:textId="77777777" w:rsidR="005C0472" w:rsidRDefault="005C0472" w:rsidP="00924B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1D72" w14:textId="77777777" w:rsidR="005C0472" w:rsidRDefault="005C0472" w:rsidP="00924BA9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9028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2D5B1E08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1B9BE808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D8D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6128A853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6455" w14:textId="77777777" w:rsidR="005C0472" w:rsidRDefault="005C0472" w:rsidP="00924BA9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Management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07DD" w14:textId="77777777" w:rsidR="005C0472" w:rsidRDefault="005C0472" w:rsidP="00924BA9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9434" w14:textId="77777777" w:rsidR="005C0472" w:rsidRDefault="005C0472" w:rsidP="00924BA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96D0" w14:textId="77777777" w:rsidR="005C0472" w:rsidRDefault="005C0472" w:rsidP="00924BA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7038" w14:textId="77777777" w:rsidR="005C0472" w:rsidRDefault="005C0472" w:rsidP="00924BA9">
            <w:pPr>
              <w:pStyle w:val="TAL"/>
            </w:pPr>
            <w:r w:rsidRPr="00690A26">
              <w:t>If included, this IE s</w:t>
            </w:r>
            <w:r>
              <w:t>hall contain the API URI of the NFManagement Service (see clause 6.1.1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4977F932" w14:textId="77777777" w:rsidR="005C0472" w:rsidRDefault="005C0472" w:rsidP="00924BA9">
            <w:pPr>
              <w:pStyle w:val="TAL"/>
            </w:pPr>
          </w:p>
          <w:p w14:paraId="1A9FDFBD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 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0B5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5CD8C034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750" w14:textId="77777777" w:rsidR="005C0472" w:rsidRDefault="005C0472" w:rsidP="00924BA9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7CC4" w14:textId="77777777" w:rsidR="005C0472" w:rsidRDefault="005C0472" w:rsidP="00924BA9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49D7" w14:textId="77777777" w:rsidR="005C0472" w:rsidRDefault="005C0472" w:rsidP="00924BA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8064" w14:textId="77777777" w:rsidR="005C0472" w:rsidRDefault="005C0472" w:rsidP="00924BA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5A83" w14:textId="77777777" w:rsidR="005C0472" w:rsidRDefault="005C0472" w:rsidP="00924BA9">
            <w:pPr>
              <w:pStyle w:val="TAL"/>
            </w:pPr>
            <w:r w:rsidRPr="00690A26">
              <w:t>If included, this IE s</w:t>
            </w:r>
            <w:r>
              <w:t>hall contain the API URI of the NFDiscovery Service (see clause 6.2.1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237739CB" w14:textId="77777777" w:rsidR="005C0472" w:rsidRDefault="005C0472" w:rsidP="00924BA9">
            <w:pPr>
              <w:pStyle w:val="TAL"/>
            </w:pPr>
          </w:p>
          <w:p w14:paraId="2FF0F14C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 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AE33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17DAA5F8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7764" w14:textId="77777777" w:rsidR="005C0472" w:rsidRDefault="005C0472" w:rsidP="00924BA9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nrfAccessTokenUri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EB68" w14:textId="77777777" w:rsidR="005C0472" w:rsidRDefault="005C0472" w:rsidP="00924BA9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B17B" w14:textId="77777777" w:rsidR="005C0472" w:rsidRDefault="005C0472" w:rsidP="00924BA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64BF" w14:textId="77777777" w:rsidR="005C0472" w:rsidRDefault="005C0472" w:rsidP="00924BA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BB8C" w14:textId="77777777" w:rsidR="005C0472" w:rsidRDefault="005C0472" w:rsidP="00924BA9">
            <w:pPr>
              <w:pStyle w:val="TAL"/>
            </w:pPr>
            <w:r w:rsidRPr="00690A26">
              <w:t>If included, this IE shall contain the API URI of the</w:t>
            </w:r>
            <w:r>
              <w:t xml:space="preserve"> Access Token Service (see clause 6.3.2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219E9A44" w14:textId="77777777" w:rsidR="005C0472" w:rsidRDefault="005C0472" w:rsidP="00924BA9">
            <w:pPr>
              <w:pStyle w:val="TAL"/>
            </w:pPr>
          </w:p>
          <w:p w14:paraId="5C90E337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</w:t>
            </w:r>
            <w:r>
              <w:t xml:space="preserve">if 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 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9DE1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53E6F399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DDC8" w14:textId="77777777" w:rsidR="005C0472" w:rsidRPr="00E300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0E76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7F4F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ED9C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79CD" w14:textId="77777777" w:rsidR="005C0472" w:rsidRPr="00690A26" w:rsidRDefault="005C0472" w:rsidP="00924BA9">
            <w:pPr>
              <w:pStyle w:val="TAL"/>
            </w:pPr>
            <w:r>
              <w:t xml:space="preserve">This IE shall be present if available, for a non-roaming PDU session.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7853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0977A6B0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20B4" w14:textId="77777777" w:rsidR="005C0472" w:rsidRPr="00E300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7759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88FE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5543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AEC7" w14:textId="77777777" w:rsidR="005C0472" w:rsidRPr="00690A26" w:rsidRDefault="005C0472" w:rsidP="00924BA9">
            <w:pPr>
              <w:pStyle w:val="TAL"/>
            </w:pPr>
            <w:r>
              <w:t xml:space="preserve">This IE shall be present,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V-SMF's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CE0D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60D5EDC5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58DF" w14:textId="77777777" w:rsidR="005C0472" w:rsidRPr="00E300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t>ismfBindingInfo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3FEC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2390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3B8F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9453" w14:textId="77777777" w:rsidR="005C0472" w:rsidRPr="00690A26" w:rsidRDefault="005C0472" w:rsidP="00924BA9">
            <w:pPr>
              <w:pStyle w:val="TAL"/>
            </w:pPr>
            <w:r>
              <w:t xml:space="preserve">This IE shall be present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I-SMF's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F08B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5C0472" w:rsidRPr="003B2883" w14:paraId="59FC6466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805A" w14:textId="77777777" w:rsidR="005C0472" w:rsidRDefault="005C0472" w:rsidP="00924BA9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B1BF" w14:textId="77777777" w:rsidR="005C0472" w:rsidRDefault="005C0472" w:rsidP="00924BA9">
            <w:pPr>
              <w:pStyle w:val="TAL"/>
              <w:rPr>
                <w:lang w:val="en-US"/>
              </w:rPr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B6F1" w14:textId="77777777" w:rsidR="005C0472" w:rsidRDefault="005C0472" w:rsidP="00924BA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0B21" w14:textId="77777777" w:rsidR="005C0472" w:rsidRDefault="005C0472" w:rsidP="00924BA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A0B8" w14:textId="77777777" w:rsidR="005C0472" w:rsidRDefault="005C0472" w:rsidP="00924BA9">
            <w:pPr>
              <w:pStyle w:val="TAL"/>
            </w:pPr>
            <w:r>
              <w:t>This IE shall be present if this information is available.</w:t>
            </w:r>
          </w:p>
          <w:p w14:paraId="4322815E" w14:textId="77777777" w:rsidR="005C0472" w:rsidRDefault="005C0472" w:rsidP="00924BA9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  <w:p w14:paraId="1DC9DAC7" w14:textId="77777777" w:rsidR="005C0472" w:rsidRDefault="005C0472" w:rsidP="00924BA9">
            <w:pPr>
              <w:pStyle w:val="TAL"/>
            </w:pPr>
            <w:r>
              <w:t>(NOTE)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BFC9" w14:textId="77777777" w:rsidR="005C0472" w:rsidRDefault="005C0472" w:rsidP="00924BA9">
            <w:pPr>
              <w:pStyle w:val="TAL"/>
            </w:pPr>
          </w:p>
        </w:tc>
      </w:tr>
      <w:tr w:rsidR="005C0472" w:rsidRPr="003B2883" w14:paraId="32F79BB0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9DA" w14:textId="77777777" w:rsidR="005C0472" w:rsidRDefault="005C0472" w:rsidP="00924BA9">
            <w:pPr>
              <w:pStyle w:val="TAL"/>
            </w:pPr>
            <w:proofErr w:type="spellStart"/>
            <w:r w:rsidRPr="00B06F7A">
              <w:t>pgwFqdn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4025" w14:textId="77777777" w:rsidR="005C0472" w:rsidRDefault="005C0472" w:rsidP="00924BA9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9E03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B960" w14:textId="77777777" w:rsidR="005C0472" w:rsidRDefault="005C0472" w:rsidP="00924BA9">
            <w:pPr>
              <w:pStyle w:val="TAL"/>
              <w:rPr>
                <w:lang w:eastAsia="zh-CN"/>
              </w:rPr>
            </w:pPr>
            <w:r w:rsidRPr="00B06F7A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5B04" w14:textId="77777777" w:rsidR="005C0472" w:rsidRDefault="005C0472" w:rsidP="00924BA9">
            <w:pPr>
              <w:pStyle w:val="TAL"/>
            </w:pPr>
            <w:r w:rsidRPr="00B06F7A">
              <w:rPr>
                <w:rFonts w:cs="Arial"/>
                <w:szCs w:val="18"/>
              </w:rPr>
              <w:t>FQDN of the PGW in the PGW-C+SMF, to be included for interworking with EPS.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5256" w14:textId="77777777" w:rsidR="005C0472" w:rsidRDefault="005C0472" w:rsidP="00924BA9">
            <w:pPr>
              <w:pStyle w:val="TAL"/>
            </w:pPr>
          </w:p>
        </w:tc>
      </w:tr>
      <w:tr w:rsidR="005C0472" w:rsidRPr="003B2883" w14:paraId="74447EFB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7EBC" w14:textId="77777777" w:rsidR="005C0472" w:rsidRDefault="005C0472" w:rsidP="00924BA9">
            <w:pPr>
              <w:pStyle w:val="TAL"/>
            </w:pPr>
            <w:proofErr w:type="spellStart"/>
            <w:r w:rsidRPr="00B06F7A">
              <w:t>pgwIpAddr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DD4B" w14:textId="77777777" w:rsidR="005C0472" w:rsidRDefault="005C0472" w:rsidP="00924BA9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6EC6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451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4EB8" w14:textId="77777777" w:rsidR="005C0472" w:rsidRDefault="005C0472" w:rsidP="00924BA9">
            <w:pPr>
              <w:pStyle w:val="TAL"/>
            </w:pPr>
            <w:r w:rsidRPr="00B06F7A">
              <w:rPr>
                <w:rFonts w:cs="Arial"/>
                <w:szCs w:val="18"/>
              </w:rPr>
              <w:t>IP Address of the PGW in the PGW-C+SMF, to be included for interworking with EPS.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B3C5" w14:textId="77777777" w:rsidR="005C0472" w:rsidRDefault="005C0472" w:rsidP="00924BA9">
            <w:pPr>
              <w:pStyle w:val="TAL"/>
            </w:pPr>
          </w:p>
        </w:tc>
      </w:tr>
      <w:tr w:rsidR="005C0472" w:rsidRPr="003B2883" w14:paraId="0C8CEEC8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4B0A" w14:textId="77777777" w:rsidR="005C0472" w:rsidRDefault="005C0472" w:rsidP="00924BA9">
            <w:pPr>
              <w:pStyle w:val="TAL"/>
            </w:pPr>
            <w:proofErr w:type="spellStart"/>
            <w:r w:rsidRPr="00925AE8">
              <w:rPr>
                <w:lang w:eastAsia="zh-CN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68D1" w14:textId="77777777" w:rsidR="005C0472" w:rsidRDefault="005C0472" w:rsidP="00924BA9">
            <w:pPr>
              <w:pStyle w:val="TAL"/>
            </w:pPr>
            <w:proofErr w:type="spellStart"/>
            <w:r w:rsidRPr="00925AE8">
              <w:rPr>
                <w:lang w:eastAsia="zh-CN"/>
              </w:rPr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DE3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9D6C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F54E" w14:textId="77777777" w:rsidR="005C0472" w:rsidRDefault="005C0472" w:rsidP="00924BA9">
            <w:pPr>
              <w:pStyle w:val="TAL"/>
            </w:pPr>
            <w:r>
              <w:rPr>
                <w:lang w:eastAsia="zh-CN"/>
              </w:rPr>
              <w:t>PLMN where the PGW-C+SMF is located.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663D" w14:textId="77777777" w:rsidR="005C0472" w:rsidRDefault="005C0472" w:rsidP="00924BA9">
            <w:pPr>
              <w:pStyle w:val="TAL"/>
            </w:pPr>
          </w:p>
        </w:tc>
      </w:tr>
      <w:tr w:rsidR="005C0472" w:rsidRPr="003B2883" w14:paraId="635C1B24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01D" w14:textId="77777777" w:rsidR="005C0472" w:rsidRPr="00925AE8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971050">
              <w:t>anchor</w:t>
            </w:r>
            <w:r>
              <w:t>SmfSupportedFeatures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A784" w14:textId="77777777" w:rsidR="005C0472" w:rsidRPr="00925AE8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4886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00CB" w14:textId="77777777" w:rsidR="005C0472" w:rsidRDefault="005C0472" w:rsidP="00924BA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237E" w14:textId="77777777" w:rsidR="005C0472" w:rsidRDefault="005C0472" w:rsidP="00924BA9">
            <w:pPr>
              <w:pStyle w:val="TAL"/>
            </w:pPr>
            <w:r>
              <w:t>When present, this IE shall include the features of the Nsmf_PDUSession service (see clause 6.1.8 of 3GPP TS 29.502 [16]) that are supported by the H-SMF (or the SMF for a PDU sessions with I-SMF).</w:t>
            </w:r>
          </w:p>
          <w:p w14:paraId="39BC7802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B979" w14:textId="77777777" w:rsidR="005C0472" w:rsidRDefault="005C0472" w:rsidP="00924BA9">
            <w:pPr>
              <w:pStyle w:val="TAL"/>
            </w:pPr>
          </w:p>
        </w:tc>
      </w:tr>
      <w:tr w:rsidR="005C0472" w:rsidRPr="003B2883" w14:paraId="64DC6977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1928" w14:textId="77777777" w:rsidR="005C0472" w:rsidRPr="00925AE8" w:rsidRDefault="005C0472" w:rsidP="00924BA9">
            <w:pPr>
              <w:pStyle w:val="TAL"/>
              <w:rPr>
                <w:lang w:eastAsia="zh-CN"/>
              </w:rPr>
            </w:pPr>
            <w:r w:rsidRPr="00480786">
              <w:rPr>
                <w:lang w:eastAsia="zh-CN"/>
              </w:rPr>
              <w:lastRenderedPageBreak/>
              <w:t>anchorSmfOauth2Required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EEA5" w14:textId="77777777" w:rsidR="005C0472" w:rsidRPr="00925AE8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04FC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179A" w14:textId="77777777" w:rsidR="005C0472" w:rsidRDefault="005C0472" w:rsidP="00924BA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69E7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new AMF and old AMF belong to the same PLMN.</w:t>
            </w:r>
          </w:p>
          <w:p w14:paraId="3F089F9B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48DFCB3C" w14:textId="77777777" w:rsidR="005C0472" w:rsidRPr="00CE40FC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When present, this IE shall indicate whether the H-SMF </w:t>
            </w:r>
            <w:r>
              <w:rPr>
                <w:rFonts w:cs="Arial"/>
                <w:szCs w:val="18"/>
              </w:rPr>
              <w:t>(</w:t>
            </w:r>
            <w:r w:rsidRPr="00CE40FC"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</w:rPr>
              <w:t xml:space="preserve">the </w:t>
            </w:r>
            <w:r w:rsidRPr="00CE40FC">
              <w:rPr>
                <w:rFonts w:cs="Arial"/>
                <w:szCs w:val="18"/>
              </w:rPr>
              <w:t>SMF for a PDU session with I-SMF</w:t>
            </w:r>
            <w:r>
              <w:rPr>
                <w:rFonts w:cs="Arial"/>
                <w:szCs w:val="18"/>
              </w:rPr>
              <w:t>)</w:t>
            </w:r>
            <w:r w:rsidRPr="00CE40FC">
              <w:rPr>
                <w:rFonts w:cs="Arial"/>
                <w:szCs w:val="18"/>
              </w:rPr>
              <w:t xml:space="preserve"> requires Oauth2-based authorization for accessing its Nsmf_PDUSession service</w:t>
            </w:r>
          </w:p>
          <w:p w14:paraId="4C84930A" w14:textId="77777777" w:rsidR="005C0472" w:rsidRPr="00CE40FC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1509C319" w14:textId="77777777" w:rsidR="005C0472" w:rsidRPr="00CE40FC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328E4F1B" w14:textId="77777777" w:rsidR="005C0472" w:rsidRPr="00CE40FC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187D7B0E" w14:textId="77777777" w:rsidR="005C0472" w:rsidRPr="00CE40FC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20E67D10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The absence of this IE means that no indication is available about the usage of Oauth2 for authorization of the anchor SMF's Nsmf_PDUSession service.</w:t>
            </w:r>
          </w:p>
          <w:p w14:paraId="45589266" w14:textId="77777777" w:rsidR="005C0472" w:rsidRDefault="005C0472" w:rsidP="00924BA9">
            <w:pPr>
              <w:pStyle w:val="TAL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26BF" w14:textId="77777777" w:rsidR="005C0472" w:rsidRDefault="005C0472" w:rsidP="00924BA9">
            <w:pPr>
              <w:pStyle w:val="TAL"/>
            </w:pPr>
          </w:p>
        </w:tc>
      </w:tr>
      <w:tr w:rsidR="005C0472" w:rsidRPr="003B2883" w14:paraId="667495EB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F2A3" w14:textId="77777777" w:rsidR="005C0472" w:rsidRPr="00480786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hrsboAllowedInd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5372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1C8C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026C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C1BA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intra-PLMN N2 handover, if this information is available</w:t>
            </w:r>
            <w:r>
              <w:rPr>
                <w:noProof/>
              </w:rPr>
              <w:t xml:space="preserve"> (see clause 6.7.2.6 of 3GPP TS 23.548 </w:t>
            </w:r>
            <w:r w:rsidRPr="00D16D30">
              <w:rPr>
                <w:noProof/>
              </w:rPr>
              <w:t>[</w:t>
            </w:r>
            <w:r w:rsidRPr="004C21BC">
              <w:rPr>
                <w:noProof/>
              </w:rPr>
              <w:t>58</w:t>
            </w:r>
            <w:r w:rsidRPr="00D16D30">
              <w:rPr>
                <w:noProof/>
              </w:rPr>
              <w:t>]).</w:t>
            </w:r>
          </w:p>
          <w:p w14:paraId="76FAC3E6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0D3A4BC3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HR-SBO is allowed for the PDU session and it shall be set as follows:</w:t>
            </w:r>
          </w:p>
          <w:p w14:paraId="10793F66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HR-SBO is allowed</w:t>
            </w:r>
          </w:p>
          <w:p w14:paraId="1681F171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HR-SBO is not allowed</w:t>
            </w:r>
          </w:p>
          <w:p w14:paraId="1218372C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46095286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IE shall not be interpreted as meaning that HR-SBO is allowed or not allowed.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9B7" w14:textId="77777777" w:rsidR="005C0472" w:rsidRDefault="005C0472" w:rsidP="00924BA9">
            <w:pPr>
              <w:pStyle w:val="TAL"/>
            </w:pPr>
          </w:p>
        </w:tc>
      </w:tr>
      <w:tr w:rsidR="00CF32E7" w:rsidRPr="003B2883" w14:paraId="11696E9C" w14:textId="77777777" w:rsidTr="00924BA9">
        <w:trPr>
          <w:jc w:val="center"/>
          <w:ins w:id="21" w:author="Bruno Landais" w:date="2025-01-29T13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17D" w14:textId="1E583FE4" w:rsidR="00CF32E7" w:rsidRDefault="00CF32E7" w:rsidP="00CF32E7">
            <w:pPr>
              <w:pStyle w:val="TAL"/>
              <w:rPr>
                <w:ins w:id="22" w:author="Bruno Landais" w:date="2025-01-29T13:42:00Z" w16du:dateUtc="2025-01-29T12:42:00Z"/>
                <w:lang w:eastAsia="zh-CN"/>
              </w:rPr>
            </w:pPr>
            <w:ins w:id="23" w:author="Bruno Landais" w:date="2025-01-29T13:44:00Z" w16du:dateUtc="2025-01-29T12:44:00Z">
              <w:r>
                <w:rPr>
                  <w:noProof/>
                </w:rPr>
                <w:t>localOffloadingMgtAllowedInd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15A" w14:textId="3A97DA08" w:rsidR="00CF32E7" w:rsidRDefault="00CF32E7" w:rsidP="00CF32E7">
            <w:pPr>
              <w:pStyle w:val="TAL"/>
              <w:rPr>
                <w:ins w:id="24" w:author="Bruno Landais" w:date="2025-01-29T13:42:00Z" w16du:dateUtc="2025-01-29T12:42:00Z"/>
                <w:lang w:eastAsia="zh-CN"/>
              </w:rPr>
            </w:pPr>
            <w:proofErr w:type="spellStart"/>
            <w:ins w:id="25" w:author="Bruno Landais" w:date="2025-01-29T13:44:00Z" w16du:dateUtc="2025-01-29T12:44:00Z">
              <w:r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0BB2" w14:textId="6E943454" w:rsidR="00CF32E7" w:rsidRDefault="00CF32E7" w:rsidP="00CF32E7">
            <w:pPr>
              <w:pStyle w:val="TAC"/>
              <w:rPr>
                <w:ins w:id="26" w:author="Bruno Landais" w:date="2025-01-29T13:42:00Z" w16du:dateUtc="2025-01-29T12:42:00Z"/>
                <w:lang w:eastAsia="zh-CN"/>
              </w:rPr>
            </w:pPr>
            <w:ins w:id="27" w:author="Bruno Landais" w:date="2025-01-29T13:44:00Z" w16du:dateUtc="2025-01-29T12:44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8B32" w14:textId="46A86909" w:rsidR="00CF32E7" w:rsidRDefault="00CF32E7" w:rsidP="00CF32E7">
            <w:pPr>
              <w:pStyle w:val="TAL"/>
              <w:rPr>
                <w:ins w:id="28" w:author="Bruno Landais" w:date="2025-01-29T13:42:00Z" w16du:dateUtc="2025-01-29T12:42:00Z"/>
                <w:lang w:eastAsia="zh-CN"/>
              </w:rPr>
            </w:pPr>
            <w:ins w:id="29" w:author="Bruno Landais" w:date="2025-01-29T13:44:00Z" w16du:dateUtc="2025-01-29T12:44:00Z">
              <w:r>
                <w:rPr>
                  <w:noProof/>
                </w:rP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551D" w14:textId="239AEC9C" w:rsidR="00CF32E7" w:rsidRDefault="00CF32E7" w:rsidP="00CF32E7">
            <w:pPr>
              <w:pStyle w:val="TAL"/>
              <w:rPr>
                <w:ins w:id="30" w:author="Bruno Landais" w:date="2025-01-29T13:44:00Z" w16du:dateUtc="2025-01-29T12:44:00Z"/>
                <w:rFonts w:cs="Arial"/>
                <w:szCs w:val="18"/>
                <w:lang w:eastAsia="en-GB"/>
              </w:rPr>
            </w:pPr>
            <w:ins w:id="31" w:author="Bruno Landais" w:date="2025-01-29T13:44:00Z" w16du:dateUtc="2025-01-29T12:44:00Z">
              <w:r>
                <w:rPr>
                  <w:rFonts w:cs="Arial"/>
                  <w:szCs w:val="18"/>
                </w:rPr>
                <w:t xml:space="preserve">This IE shall be present if </w:t>
              </w:r>
            </w:ins>
            <w:ins w:id="32" w:author="Bruno Landais" w:date="2025-01-29T13:53:00Z" w16du:dateUtc="2025-01-29T12:53:00Z">
              <w:r w:rsidR="007F0564">
                <w:rPr>
                  <w:rFonts w:cs="Arial"/>
                  <w:szCs w:val="18"/>
                </w:rPr>
                <w:t>the information o</w:t>
              </w:r>
            </w:ins>
            <w:ins w:id="33" w:author="Bruno Landais" w:date="2025-01-29T13:55:00Z" w16du:dateUtc="2025-01-29T12:55:00Z">
              <w:r w:rsidR="006763AD">
                <w:rPr>
                  <w:rFonts w:cs="Arial"/>
                  <w:szCs w:val="18"/>
                </w:rPr>
                <w:t>f</w:t>
              </w:r>
            </w:ins>
            <w:ins w:id="34" w:author="Bruno Landais" w:date="2025-01-29T13:53:00Z" w16du:dateUtc="2025-01-29T12:53:00Z">
              <w:r w:rsidR="007F0564">
                <w:rPr>
                  <w:rFonts w:cs="Arial"/>
                  <w:szCs w:val="18"/>
                </w:rPr>
                <w:t xml:space="preserve"> whether </w:t>
              </w:r>
            </w:ins>
            <w:ins w:id="35" w:author="Bruno Landais" w:date="2025-01-29T13:55:00Z" w16du:dateUtc="2025-01-29T12:55:00Z">
              <w:r w:rsidR="006763AD">
                <w:rPr>
                  <w:rFonts w:cs="Arial"/>
                  <w:szCs w:val="18"/>
                </w:rPr>
                <w:t xml:space="preserve">I-SMF based </w:t>
              </w:r>
            </w:ins>
            <w:ins w:id="36" w:author="Bruno Landais" w:date="2025-01-29T13:44:00Z" w16du:dateUtc="2025-01-29T12:44:00Z">
              <w:r>
                <w:rPr>
                  <w:rFonts w:cs="Arial"/>
                  <w:szCs w:val="18"/>
                </w:rPr>
                <w:t xml:space="preserve">Local Offloading Management is allowed </w:t>
              </w:r>
            </w:ins>
            <w:ins w:id="37" w:author="Bruno Landais" w:date="2025-01-29T13:53:00Z" w16du:dateUtc="2025-01-29T12:53:00Z">
              <w:r w:rsidR="007F0564">
                <w:rPr>
                  <w:rFonts w:cs="Arial"/>
                  <w:szCs w:val="18"/>
                </w:rPr>
                <w:t>is available in</w:t>
              </w:r>
            </w:ins>
            <w:ins w:id="38" w:author="Bruno Landais" w:date="2025-01-29T13:44:00Z" w16du:dateUtc="2025-01-29T12:44:00Z">
              <w:r>
                <w:rPr>
                  <w:rFonts w:cs="Arial"/>
                  <w:szCs w:val="18"/>
                </w:rPr>
                <w:t xml:space="preserve"> subscription data.</w:t>
              </w:r>
            </w:ins>
          </w:p>
          <w:p w14:paraId="31180105" w14:textId="77777777" w:rsidR="00CF32E7" w:rsidRDefault="00CF32E7" w:rsidP="00CF32E7">
            <w:pPr>
              <w:pStyle w:val="TAL"/>
              <w:rPr>
                <w:ins w:id="39" w:author="Bruno Landais" w:date="2025-01-29T13:44:00Z" w16du:dateUtc="2025-01-29T12:44:00Z"/>
                <w:rFonts w:cs="Arial"/>
                <w:szCs w:val="18"/>
              </w:rPr>
            </w:pPr>
          </w:p>
          <w:p w14:paraId="7230FB52" w14:textId="01F6F4E6" w:rsidR="007F0564" w:rsidRDefault="007F0564" w:rsidP="007F0564">
            <w:pPr>
              <w:pStyle w:val="TAL"/>
              <w:rPr>
                <w:ins w:id="40" w:author="Bruno Landais" w:date="2025-01-29T13:53:00Z" w16du:dateUtc="2025-01-29T12:53:00Z"/>
                <w:rFonts w:cs="Arial"/>
                <w:szCs w:val="18"/>
              </w:rPr>
            </w:pPr>
            <w:ins w:id="41" w:author="Bruno Landais" w:date="2025-01-29T13:53:00Z" w16du:dateUtc="2025-01-29T12:53:00Z">
              <w:r>
                <w:rPr>
                  <w:rFonts w:cs="Arial"/>
                  <w:szCs w:val="18"/>
                </w:rPr>
                <w:t xml:space="preserve">When present, it shall indicate whether I-SMF based Local </w:t>
              </w:r>
            </w:ins>
            <w:ins w:id="42" w:author="Bruno Landais" w:date="2025-01-29T13:54:00Z" w16du:dateUtc="2025-01-29T12:54:00Z">
              <w:r>
                <w:rPr>
                  <w:rFonts w:cs="Arial"/>
                  <w:szCs w:val="18"/>
                </w:rPr>
                <w:t>Offloading Management</w:t>
              </w:r>
            </w:ins>
            <w:ins w:id="43" w:author="Bruno Landais" w:date="2025-01-29T13:53:00Z" w16du:dateUtc="2025-01-29T12:53:00Z">
              <w:r>
                <w:rPr>
                  <w:rFonts w:cs="Arial"/>
                  <w:szCs w:val="18"/>
                </w:rPr>
                <w:t xml:space="preserve"> is allowed for the PDU session and it shall be set as follows:</w:t>
              </w:r>
            </w:ins>
          </w:p>
          <w:p w14:paraId="5C267013" w14:textId="77D6AFF5" w:rsidR="007F0564" w:rsidRDefault="007F0564" w:rsidP="007F0564">
            <w:pPr>
              <w:pStyle w:val="TAL"/>
              <w:rPr>
                <w:ins w:id="44" w:author="Bruno Landais" w:date="2025-01-29T13:53:00Z" w16du:dateUtc="2025-01-29T12:53:00Z"/>
                <w:rFonts w:cs="Arial"/>
                <w:szCs w:val="18"/>
              </w:rPr>
            </w:pPr>
            <w:ins w:id="45" w:author="Bruno Landais" w:date="2025-01-29T13:53:00Z" w16du:dateUtc="2025-01-29T12:53:00Z">
              <w:r>
                <w:rPr>
                  <w:rFonts w:cs="Arial"/>
                  <w:szCs w:val="18"/>
                </w:rPr>
                <w:t>- true: allowed</w:t>
              </w:r>
            </w:ins>
          </w:p>
          <w:p w14:paraId="49A66956" w14:textId="61DB0967" w:rsidR="007F0564" w:rsidRDefault="007F0564" w:rsidP="007F0564">
            <w:pPr>
              <w:pStyle w:val="TAL"/>
              <w:rPr>
                <w:ins w:id="46" w:author="Bruno Landais" w:date="2025-01-29T13:53:00Z" w16du:dateUtc="2025-01-29T12:53:00Z"/>
                <w:rFonts w:cs="Arial"/>
                <w:szCs w:val="18"/>
              </w:rPr>
            </w:pPr>
            <w:ins w:id="47" w:author="Bruno Landais" w:date="2025-01-29T13:53:00Z" w16du:dateUtc="2025-01-29T12:53:00Z">
              <w:r>
                <w:rPr>
                  <w:rFonts w:cs="Arial"/>
                  <w:szCs w:val="18"/>
                </w:rPr>
                <w:t>- false: not allowed</w:t>
              </w:r>
            </w:ins>
          </w:p>
          <w:p w14:paraId="1023D951" w14:textId="77777777" w:rsidR="007F0564" w:rsidRDefault="007F0564" w:rsidP="007F0564">
            <w:pPr>
              <w:pStyle w:val="TAL"/>
              <w:rPr>
                <w:ins w:id="48" w:author="Bruno Landais" w:date="2025-01-29T13:53:00Z" w16du:dateUtc="2025-01-29T12:53:00Z"/>
                <w:rFonts w:cs="Arial"/>
                <w:szCs w:val="18"/>
              </w:rPr>
            </w:pPr>
          </w:p>
          <w:p w14:paraId="6C4AEDB4" w14:textId="5D7B66F1" w:rsidR="007F0564" w:rsidRDefault="007F0564" w:rsidP="007F0564">
            <w:pPr>
              <w:pStyle w:val="TAL"/>
              <w:rPr>
                <w:ins w:id="49" w:author="Bruno Landais" w:date="2025-01-29T13:42:00Z" w16du:dateUtc="2025-01-29T12:42:00Z"/>
                <w:rFonts w:cs="Arial"/>
                <w:szCs w:val="18"/>
              </w:rPr>
            </w:pPr>
            <w:ins w:id="50" w:author="Bruno Landais" w:date="2025-01-29T13:53:00Z" w16du:dateUtc="2025-01-29T12:53:00Z">
              <w:r>
                <w:rPr>
                  <w:rFonts w:cs="Arial"/>
                  <w:szCs w:val="18"/>
                </w:rPr>
                <w:t xml:space="preserve">The absence of this IE shall not be interpreted as meaning that </w:t>
              </w:r>
            </w:ins>
            <w:ins w:id="51" w:author="Bruno Landais" w:date="2025-01-29T13:54:00Z" w16du:dateUtc="2025-01-29T12:54:00Z">
              <w:r>
                <w:rPr>
                  <w:rFonts w:cs="Arial"/>
                  <w:szCs w:val="18"/>
                </w:rPr>
                <w:t xml:space="preserve">I-SMF based Local Offloading Management is allowed </w:t>
              </w:r>
            </w:ins>
            <w:ins w:id="52" w:author="Bruno Landais" w:date="2025-01-29T13:53:00Z" w16du:dateUtc="2025-01-29T12:53:00Z">
              <w:r>
                <w:rPr>
                  <w:rFonts w:cs="Arial"/>
                  <w:szCs w:val="18"/>
                </w:rPr>
                <w:t>or not allowed.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0BDA" w14:textId="0A8D2A91" w:rsidR="00CF32E7" w:rsidRDefault="00CF32E7" w:rsidP="00CF32E7">
            <w:pPr>
              <w:pStyle w:val="TAL"/>
              <w:rPr>
                <w:ins w:id="53" w:author="Bruno Landais" w:date="2025-01-29T13:42:00Z" w16du:dateUtc="2025-01-29T12:42:00Z"/>
              </w:rPr>
            </w:pPr>
          </w:p>
        </w:tc>
      </w:tr>
      <w:tr w:rsidR="005C0472" w:rsidRPr="003B2883" w14:paraId="54C673F3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3CB4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pduSessionPrio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812F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PduSessionPriority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BFF7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430B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fr-FR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CE71" w14:textId="77777777" w:rsidR="005C0472" w:rsidRDefault="005C0472" w:rsidP="00924BA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shall be present if available.</w:t>
            </w:r>
          </w:p>
          <w:p w14:paraId="7992AFE5" w14:textId="77777777" w:rsidR="005C0472" w:rsidRDefault="005C0472" w:rsidP="00924BA9">
            <w:pPr>
              <w:pStyle w:val="TAL"/>
              <w:rPr>
                <w:szCs w:val="18"/>
              </w:rPr>
            </w:pPr>
            <w:r w:rsidDel="007C5BB5">
              <w:rPr>
                <w:szCs w:val="18"/>
              </w:rPr>
              <w:t xml:space="preserve"> </w:t>
            </w:r>
          </w:p>
          <w:p w14:paraId="0B72E526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FB7789">
              <w:rPr>
                <w:rFonts w:cs="Arial"/>
                <w:szCs w:val="18"/>
              </w:rPr>
              <w:t xml:space="preserve">he AMF shall use the priority of the PDU session indicated in this IE for further PDU Session related priority handling (i.e. to determine the SBI Message Priority (SMP) </w:t>
            </w:r>
            <w:r>
              <w:rPr>
                <w:rFonts w:cs="Arial"/>
                <w:szCs w:val="18"/>
              </w:rPr>
              <w:t xml:space="preserve">to </w:t>
            </w:r>
            <w:r w:rsidRPr="00FB7789">
              <w:rPr>
                <w:rFonts w:cs="Arial"/>
                <w:szCs w:val="18"/>
              </w:rPr>
              <w:t xml:space="preserve">set in subsequent </w:t>
            </w:r>
            <w:proofErr w:type="spellStart"/>
            <w:r w:rsidRPr="00FB7789">
              <w:rPr>
                <w:rFonts w:cs="Arial"/>
                <w:szCs w:val="18"/>
              </w:rPr>
              <w:t>signaling</w:t>
            </w:r>
            <w:proofErr w:type="spellEnd"/>
            <w:r w:rsidRPr="00FB7789">
              <w:rPr>
                <w:rFonts w:cs="Arial"/>
                <w:szCs w:val="18"/>
              </w:rPr>
              <w:t xml:space="preserve"> it sends related to the PDU session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8725" w14:textId="77777777" w:rsidR="005C0472" w:rsidRDefault="005C0472" w:rsidP="00924BA9">
            <w:pPr>
              <w:pStyle w:val="TAL"/>
            </w:pPr>
          </w:p>
        </w:tc>
      </w:tr>
      <w:tr w:rsidR="005C0472" w:rsidRPr="003B2883" w14:paraId="12B906F2" w14:textId="77777777" w:rsidTr="00924BA9">
        <w:trPr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257D" w14:textId="77777777" w:rsidR="005C0472" w:rsidRDefault="005C0472" w:rsidP="00924BA9">
            <w:pPr>
              <w:pStyle w:val="TAN"/>
            </w:pPr>
            <w:r w:rsidRPr="00DF6384">
              <w:lastRenderedPageBreak/>
              <w:t>NOTE</w:t>
            </w:r>
            <w:r>
              <w:t xml:space="preserve"> 1</w:t>
            </w:r>
            <w:r w:rsidRPr="00DF6384">
              <w:t>:</w:t>
            </w:r>
            <w:r w:rsidRPr="00DF6384">
              <w:tab/>
              <w:t xml:space="preserve">During an inter-PLMN mobility, the target AMF shall replace the </w:t>
            </w:r>
            <w:proofErr w:type="spellStart"/>
            <w:r w:rsidRPr="00DF6384">
              <w:t>apiRoot</w:t>
            </w:r>
            <w:proofErr w:type="spellEnd"/>
            <w:r w:rsidRPr="00DF6384">
              <w:t xml:space="preserve"> of the </w:t>
            </w:r>
            <w:proofErr w:type="spellStart"/>
            <w:r w:rsidRPr="00DF6384">
              <w:t>smContextRef</w:t>
            </w:r>
            <w:proofErr w:type="spellEnd"/>
            <w:r w:rsidRPr="00DF6384">
              <w:t xml:space="preserve"> with the </w:t>
            </w:r>
            <w:proofErr w:type="spellStart"/>
            <w:r w:rsidRPr="00DF6384">
              <w:t>interPlmnApiRoot</w:t>
            </w:r>
            <w:proofErr w:type="spellEnd"/>
            <w:r w:rsidRPr="00DF6384">
              <w:t xml:space="preserve"> if available and send the resulting </w:t>
            </w:r>
            <w:proofErr w:type="spellStart"/>
            <w:r w:rsidRPr="00DF6384">
              <w:t>smContextRef</w:t>
            </w:r>
            <w:proofErr w:type="spellEnd"/>
            <w:r w:rsidRPr="00DF6384">
              <w:t xml:space="preserve"> in the Create SM Context request towards the target V-SMF, I-SMF or anchor SMF. See 3GPP TS</w:t>
            </w:r>
            <w:r>
              <w:t> </w:t>
            </w:r>
            <w:r w:rsidRPr="00DF6384">
              <w:t>29.502</w:t>
            </w:r>
            <w:r>
              <w:t> </w:t>
            </w:r>
            <w:r w:rsidRPr="00DF6384">
              <w:t>[16].</w:t>
            </w:r>
          </w:p>
          <w:p w14:paraId="2FBA220D" w14:textId="77777777" w:rsidR="005C0472" w:rsidRDefault="005C0472" w:rsidP="00924BA9">
            <w:pPr>
              <w:pStyle w:val="TAN"/>
            </w:pPr>
            <w:r>
              <w:t>NOTE 2:</w:t>
            </w:r>
            <w:r>
              <w:tab/>
              <w:t>The new AMF may use this IE to know the supported features of the H-SMF (or the SMF for a PDU session with I-SMF) and take action based on the supported features, e.g. the new AMF shall release the PDU session when V-SMF needs to be changed but the H-SMF does not support V-SMF change.</w:t>
            </w:r>
          </w:p>
        </w:tc>
      </w:tr>
    </w:tbl>
    <w:p w14:paraId="6334B869" w14:textId="77777777" w:rsidR="0043192C" w:rsidRDefault="0043192C" w:rsidP="00DE44CA">
      <w:pPr>
        <w:pStyle w:val="Heading4"/>
      </w:pPr>
    </w:p>
    <w:bookmarkEnd w:id="14"/>
    <w:bookmarkEnd w:id="15"/>
    <w:bookmarkEnd w:id="16"/>
    <w:bookmarkEnd w:id="17"/>
    <w:bookmarkEnd w:id="18"/>
    <w:bookmarkEnd w:id="19"/>
    <w:p w14:paraId="67DD7770" w14:textId="77777777" w:rsidR="00D9754D" w:rsidRDefault="00D9754D">
      <w:pPr>
        <w:rPr>
          <w:noProof/>
        </w:rPr>
      </w:pPr>
    </w:p>
    <w:p w14:paraId="2E565456" w14:textId="77777777" w:rsidR="00204C87" w:rsidRPr="006B5418" w:rsidRDefault="00204C87" w:rsidP="00204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FF98DF" w14:textId="77777777" w:rsidR="00204C87" w:rsidRDefault="00204C87">
      <w:pPr>
        <w:rPr>
          <w:noProof/>
        </w:rPr>
      </w:pPr>
    </w:p>
    <w:p w14:paraId="28A92DB4" w14:textId="77777777" w:rsidR="00CF32E7" w:rsidRPr="003B2883" w:rsidRDefault="00CF32E7" w:rsidP="00CF32E7">
      <w:pPr>
        <w:pStyle w:val="Heading1"/>
      </w:pPr>
      <w:bookmarkStart w:id="54" w:name="_Toc25156615"/>
      <w:bookmarkStart w:id="55" w:name="_Toc34124920"/>
      <w:bookmarkStart w:id="56" w:name="_Toc43208056"/>
      <w:bookmarkStart w:id="57" w:name="_Toc49857523"/>
      <w:bookmarkStart w:id="58" w:name="_Toc56677369"/>
      <w:bookmarkStart w:id="59" w:name="_Toc56691892"/>
      <w:bookmarkStart w:id="60" w:name="_Toc56699156"/>
      <w:bookmarkStart w:id="61" w:name="_Toc89035525"/>
      <w:bookmarkStart w:id="62" w:name="_Toc89065324"/>
      <w:bookmarkStart w:id="63" w:name="_Toc89180625"/>
      <w:bookmarkStart w:id="64" w:name="_Toc97072320"/>
      <w:bookmarkStart w:id="65" w:name="_Toc120051736"/>
      <w:bookmarkStart w:id="66" w:name="_Toc186721317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7D48965" w14:textId="77777777" w:rsidR="00204C87" w:rsidRDefault="00204C87">
      <w:pPr>
        <w:rPr>
          <w:noProof/>
        </w:rPr>
      </w:pPr>
    </w:p>
    <w:p w14:paraId="2DF72E87" w14:textId="6A89C241" w:rsidR="00B13974" w:rsidRDefault="00B13974" w:rsidP="00B13974">
      <w:pPr>
        <w:pStyle w:val="PL"/>
        <w:rPr>
          <w:lang w:val="en-US"/>
        </w:rPr>
      </w:pPr>
      <w:r w:rsidRPr="00B13974">
        <w:rPr>
          <w:lang w:val="en-US"/>
        </w:rPr>
        <w:t>[…]</w:t>
      </w:r>
    </w:p>
    <w:p w14:paraId="06464A60" w14:textId="77777777" w:rsidR="00CF32E7" w:rsidRDefault="00CF32E7" w:rsidP="00B13974">
      <w:pPr>
        <w:pStyle w:val="PL"/>
        <w:rPr>
          <w:lang w:val="en-US"/>
        </w:rPr>
      </w:pPr>
    </w:p>
    <w:p w14:paraId="152CB866" w14:textId="77777777" w:rsidR="00CF32E7" w:rsidRPr="00736715" w:rsidRDefault="00CF32E7" w:rsidP="00CF32E7">
      <w:pPr>
        <w:pStyle w:val="PL"/>
      </w:pPr>
      <w:r w:rsidRPr="00736715">
        <w:t xml:space="preserve">    PduSessionContext:</w:t>
      </w:r>
    </w:p>
    <w:p w14:paraId="6FAAEB62" w14:textId="77777777" w:rsidR="00CF32E7" w:rsidRPr="00736715" w:rsidRDefault="00CF32E7" w:rsidP="00CF32E7">
      <w:pPr>
        <w:pStyle w:val="PL"/>
      </w:pPr>
      <w:r w:rsidRPr="00736715">
        <w:t xml:space="preserve">      description: </w:t>
      </w:r>
      <w:r w:rsidRPr="00736715">
        <w:rPr>
          <w:rFonts w:cs="Arial"/>
          <w:szCs w:val="18"/>
        </w:rPr>
        <w:t>Represents a PDU Session Context in UE Context</w:t>
      </w:r>
    </w:p>
    <w:p w14:paraId="0B14EFA3" w14:textId="77777777" w:rsidR="00CF32E7" w:rsidRPr="003B2883" w:rsidRDefault="00CF32E7" w:rsidP="00CF32E7">
      <w:pPr>
        <w:pStyle w:val="PL"/>
      </w:pPr>
      <w:r w:rsidRPr="00736715">
        <w:t xml:space="preserve">      </w:t>
      </w:r>
      <w:r w:rsidRPr="003B2883">
        <w:t>type: object</w:t>
      </w:r>
    </w:p>
    <w:p w14:paraId="3D39FC62" w14:textId="77777777" w:rsidR="00CF32E7" w:rsidRPr="003B2883" w:rsidRDefault="00CF32E7" w:rsidP="00CF32E7">
      <w:pPr>
        <w:pStyle w:val="PL"/>
      </w:pPr>
      <w:r w:rsidRPr="003B2883">
        <w:t xml:space="preserve">      properties:</w:t>
      </w:r>
    </w:p>
    <w:p w14:paraId="74940FF8" w14:textId="77777777" w:rsidR="00CF32E7" w:rsidRPr="003B2883" w:rsidRDefault="00CF32E7" w:rsidP="00CF32E7">
      <w:pPr>
        <w:pStyle w:val="PL"/>
      </w:pPr>
      <w:r w:rsidRPr="003B2883">
        <w:t xml:space="preserve">        pduSessionId:</w:t>
      </w:r>
    </w:p>
    <w:p w14:paraId="6F358B29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'TS29571_CommonData.yaml#/components/schemas/PduSessionId'</w:t>
      </w:r>
    </w:p>
    <w:p w14:paraId="74289DA6" w14:textId="77777777" w:rsidR="00CF32E7" w:rsidRPr="003B2883" w:rsidRDefault="00CF32E7" w:rsidP="00CF32E7">
      <w:pPr>
        <w:pStyle w:val="PL"/>
      </w:pPr>
      <w:r w:rsidRPr="003B2883">
        <w:t xml:space="preserve">        smContextRef:</w:t>
      </w:r>
    </w:p>
    <w:p w14:paraId="5534EFF3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'TS29571_CommonData.yaml#/components/schemas/Uri'</w:t>
      </w:r>
    </w:p>
    <w:p w14:paraId="6AE626D9" w14:textId="77777777" w:rsidR="00CF32E7" w:rsidRPr="003B2883" w:rsidRDefault="00CF32E7" w:rsidP="00CF32E7">
      <w:pPr>
        <w:pStyle w:val="PL"/>
      </w:pPr>
      <w:r w:rsidRPr="003B2883">
        <w:t xml:space="preserve">        sNssai:</w:t>
      </w:r>
    </w:p>
    <w:p w14:paraId="1A6D506A" w14:textId="77777777" w:rsidR="00CF32E7" w:rsidRDefault="00CF32E7" w:rsidP="00CF32E7">
      <w:pPr>
        <w:pStyle w:val="PL"/>
      </w:pPr>
      <w:r w:rsidRPr="003B2883">
        <w:t xml:space="preserve">          $ref: 'TS29571_CommonData.yaml#/components/schemas/Snssai'</w:t>
      </w:r>
    </w:p>
    <w:p w14:paraId="6EB2B677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altSn</w:t>
      </w:r>
      <w:r w:rsidRPr="003B2883">
        <w:t>ssai:</w:t>
      </w:r>
    </w:p>
    <w:p w14:paraId="590EE9C4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'TS29571_CommonData.yaml#/components/schemas/Snssai'</w:t>
      </w:r>
    </w:p>
    <w:p w14:paraId="2C2AEBD5" w14:textId="77777777" w:rsidR="00CF32E7" w:rsidRPr="003B2883" w:rsidRDefault="00CF32E7" w:rsidP="00CF32E7">
      <w:pPr>
        <w:pStyle w:val="PL"/>
      </w:pPr>
      <w:r w:rsidRPr="003B2883">
        <w:t xml:space="preserve">        dnn:</w:t>
      </w:r>
    </w:p>
    <w:p w14:paraId="05A605E0" w14:textId="77777777" w:rsidR="00CF32E7" w:rsidRDefault="00CF32E7" w:rsidP="00CF32E7">
      <w:pPr>
        <w:pStyle w:val="PL"/>
      </w:pPr>
      <w:r w:rsidRPr="003B2883">
        <w:t xml:space="preserve">          $ref: 'TS29571_CommonData.yaml#/components/schemas/Dnn'</w:t>
      </w:r>
    </w:p>
    <w:p w14:paraId="4D3C1E64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1666CF20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'TS29571_CommonData.yaml#/components/schemas/Dnn'</w:t>
      </w:r>
    </w:p>
    <w:p w14:paraId="0124CE94" w14:textId="77777777" w:rsidR="00CF32E7" w:rsidRPr="003B2883" w:rsidRDefault="00CF32E7" w:rsidP="00CF32E7">
      <w:pPr>
        <w:pStyle w:val="PL"/>
      </w:pPr>
      <w:r w:rsidRPr="003B2883">
        <w:t xml:space="preserve">        accessType:</w:t>
      </w:r>
    </w:p>
    <w:p w14:paraId="7C15AFF8" w14:textId="77777777" w:rsidR="00CF32E7" w:rsidRDefault="00CF32E7" w:rsidP="00CF32E7">
      <w:pPr>
        <w:pStyle w:val="PL"/>
      </w:pPr>
      <w:r w:rsidRPr="003B2883">
        <w:t xml:space="preserve">          $ref: 'TS29571_CommonData.yaml#/components/schemas/AccessType'</w:t>
      </w:r>
    </w:p>
    <w:p w14:paraId="670CC3BD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6FBE1EC5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'TS29571_CommonData.yaml#/components/schemas/AccessType'</w:t>
      </w:r>
    </w:p>
    <w:p w14:paraId="6BAF6818" w14:textId="77777777" w:rsidR="00CF32E7" w:rsidRPr="003B2883" w:rsidRDefault="00CF32E7" w:rsidP="00CF32E7">
      <w:pPr>
        <w:pStyle w:val="PL"/>
      </w:pPr>
      <w:r w:rsidRPr="003B2883">
        <w:t xml:space="preserve">        allocatedEbiList:</w:t>
      </w:r>
    </w:p>
    <w:p w14:paraId="43395CBA" w14:textId="77777777" w:rsidR="00CF32E7" w:rsidRPr="003B2883" w:rsidRDefault="00CF32E7" w:rsidP="00CF32E7">
      <w:pPr>
        <w:pStyle w:val="PL"/>
      </w:pPr>
      <w:r w:rsidRPr="003B2883">
        <w:t xml:space="preserve">          type: array</w:t>
      </w:r>
    </w:p>
    <w:p w14:paraId="0AA716BA" w14:textId="77777777" w:rsidR="00CF32E7" w:rsidRPr="003B2883" w:rsidRDefault="00CF32E7" w:rsidP="00CF32E7">
      <w:pPr>
        <w:pStyle w:val="PL"/>
      </w:pPr>
      <w:r w:rsidRPr="003B2883">
        <w:t xml:space="preserve">          items:</w:t>
      </w:r>
    </w:p>
    <w:p w14:paraId="471F982A" w14:textId="77777777" w:rsidR="00CF32E7" w:rsidRPr="003B2883" w:rsidRDefault="00CF32E7" w:rsidP="00CF32E7">
      <w:pPr>
        <w:pStyle w:val="PL"/>
      </w:pPr>
      <w:r w:rsidRPr="003B2883">
        <w:t xml:space="preserve">            $ref: 'TS29502_Nsmf_PDUSession.yaml#/components/schemas/EbiArpMapping'</w:t>
      </w:r>
    </w:p>
    <w:p w14:paraId="221D5EBF" w14:textId="77777777" w:rsidR="00CF32E7" w:rsidRPr="003B2883" w:rsidRDefault="00CF32E7" w:rsidP="00CF32E7">
      <w:pPr>
        <w:pStyle w:val="PL"/>
      </w:pPr>
      <w:r w:rsidRPr="003B2883">
        <w:t xml:space="preserve">          minItems: 1</w:t>
      </w:r>
    </w:p>
    <w:p w14:paraId="5BC896E8" w14:textId="77777777" w:rsidR="00CF32E7" w:rsidRPr="003B2883" w:rsidRDefault="00CF32E7" w:rsidP="00CF32E7">
      <w:pPr>
        <w:pStyle w:val="PL"/>
      </w:pPr>
      <w:r w:rsidRPr="003B2883">
        <w:t xml:space="preserve">        hsmfId:</w:t>
      </w:r>
    </w:p>
    <w:p w14:paraId="39523419" w14:textId="77777777" w:rsidR="00CF32E7" w:rsidRDefault="00CF32E7" w:rsidP="00CF32E7">
      <w:pPr>
        <w:pStyle w:val="PL"/>
      </w:pPr>
      <w:r w:rsidRPr="003B2883">
        <w:t xml:space="preserve">          $ref: 'TS29571_CommonData.yaml#/components/schemas/NfInstanceId'</w:t>
      </w:r>
    </w:p>
    <w:p w14:paraId="21A5798D" w14:textId="77777777" w:rsidR="00CF32E7" w:rsidRPr="003B2883" w:rsidRDefault="00CF32E7" w:rsidP="00CF32E7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6434E139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5BB14117" w14:textId="77777777" w:rsidR="00CF32E7" w:rsidRPr="003B2883" w:rsidRDefault="00CF32E7" w:rsidP="00CF32E7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3A1AF316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36EC63C4" w14:textId="77777777" w:rsidR="00CF32E7" w:rsidRPr="003B2883" w:rsidRDefault="00CF32E7" w:rsidP="00CF32E7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25BC28B3" w14:textId="77777777" w:rsidR="00CF32E7" w:rsidRPr="003B2883" w:rsidRDefault="00CF32E7" w:rsidP="00CF32E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3E723458" w14:textId="77777777" w:rsidR="00CF32E7" w:rsidRPr="003B2883" w:rsidRDefault="00CF32E7" w:rsidP="00CF32E7">
      <w:pPr>
        <w:pStyle w:val="PL"/>
      </w:pPr>
      <w:r w:rsidRPr="003B2883">
        <w:t xml:space="preserve">        vsmfId:</w:t>
      </w:r>
    </w:p>
    <w:p w14:paraId="3E4EDB3A" w14:textId="77777777" w:rsidR="00CF32E7" w:rsidRDefault="00CF32E7" w:rsidP="00CF32E7">
      <w:pPr>
        <w:pStyle w:val="PL"/>
      </w:pPr>
      <w:r w:rsidRPr="003B2883">
        <w:t xml:space="preserve">          $ref: 'TS29571_CommonData.yaml#/components/schemas/NfInstanceId'</w:t>
      </w:r>
    </w:p>
    <w:p w14:paraId="723D0FF1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2B998285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3B30E66F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5E04FA0D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7FF9BABB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2A7D9B5C" w14:textId="77777777" w:rsidR="00CF32E7" w:rsidRPr="003B2883" w:rsidRDefault="00CF32E7" w:rsidP="00CF32E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2FBDE2FA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22B96065" w14:textId="77777777" w:rsidR="00CF32E7" w:rsidRDefault="00CF32E7" w:rsidP="00CF32E7">
      <w:pPr>
        <w:pStyle w:val="PL"/>
      </w:pPr>
      <w:r w:rsidRPr="003B2883">
        <w:t xml:space="preserve">          $ref: 'TS29571_CommonData.yaml#/components/schemas/NfInstanceId'</w:t>
      </w:r>
    </w:p>
    <w:p w14:paraId="3CB3D8C9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5A90658B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70946D1F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092B201F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67C016E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6E4FAD54" w14:textId="77777777" w:rsidR="00CF32E7" w:rsidRPr="003B2883" w:rsidRDefault="00CF32E7" w:rsidP="00CF32E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01B95D97" w14:textId="77777777" w:rsidR="00CF32E7" w:rsidRPr="003B2883" w:rsidRDefault="00CF32E7" w:rsidP="00CF32E7">
      <w:pPr>
        <w:pStyle w:val="PL"/>
      </w:pPr>
      <w:r w:rsidRPr="003B2883">
        <w:t xml:space="preserve">        nsInstance:</w:t>
      </w:r>
    </w:p>
    <w:p w14:paraId="3F4816E3" w14:textId="77777777" w:rsidR="00CF32E7" w:rsidRPr="003B2883" w:rsidRDefault="00CF32E7" w:rsidP="00CF32E7">
      <w:pPr>
        <w:pStyle w:val="PL"/>
      </w:pPr>
      <w:r w:rsidRPr="003B2883">
        <w:t xml:space="preserve">          $ref: 'TS29531_Nnssf_NSSelection.yaml#/components/schemas/NsiId'</w:t>
      </w:r>
    </w:p>
    <w:p w14:paraId="4BA2E2AD" w14:textId="77777777" w:rsidR="00CF32E7" w:rsidRPr="003B2883" w:rsidRDefault="00CF32E7" w:rsidP="00CF32E7">
      <w:pPr>
        <w:pStyle w:val="PL"/>
      </w:pPr>
      <w:r w:rsidRPr="003B2883">
        <w:t xml:space="preserve">        smfServiceInstanceId:</w:t>
      </w:r>
    </w:p>
    <w:p w14:paraId="42DEDA05" w14:textId="77777777" w:rsidR="00CF32E7" w:rsidRPr="003B2883" w:rsidRDefault="00CF32E7" w:rsidP="00CF32E7">
      <w:pPr>
        <w:pStyle w:val="PL"/>
      </w:pPr>
      <w:r w:rsidRPr="003B2883">
        <w:lastRenderedPageBreak/>
        <w:t xml:space="preserve">          type: string</w:t>
      </w:r>
    </w:p>
    <w:p w14:paraId="7A5EBD1E" w14:textId="77777777" w:rsidR="00CF32E7" w:rsidRPr="003B2883" w:rsidRDefault="00CF32E7" w:rsidP="00CF32E7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1F8A16CB" w14:textId="77777777" w:rsidR="00CF32E7" w:rsidRDefault="00CF32E7" w:rsidP="00CF32E7">
      <w:pPr>
        <w:pStyle w:val="PL"/>
      </w:pPr>
      <w:r w:rsidRPr="003B2883">
        <w:t xml:space="preserve">          type: boolean</w:t>
      </w:r>
    </w:p>
    <w:p w14:paraId="0F993CFF" w14:textId="77777777" w:rsidR="00CF32E7" w:rsidRDefault="00CF32E7" w:rsidP="00CF32E7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04C5AE8C" w14:textId="77777777" w:rsidR="00CF32E7" w:rsidRPr="002E5CBA" w:rsidRDefault="00CF32E7" w:rsidP="00CF32E7">
      <w:pPr>
        <w:pStyle w:val="PL"/>
        <w:rPr>
          <w:lang w:val="en-US"/>
        </w:rPr>
      </w:pPr>
      <w:r w:rsidRPr="005F771F">
        <w:t xml:space="preserve">        cnAssistedRanPara:</w:t>
      </w:r>
    </w:p>
    <w:p w14:paraId="2EC5F545" w14:textId="77777777" w:rsidR="00CF32E7" w:rsidRDefault="00CF32E7" w:rsidP="00CF32E7">
      <w:pPr>
        <w:pStyle w:val="PL"/>
        <w:rPr>
          <w:lang w:val="en-US"/>
        </w:rPr>
      </w:pPr>
      <w:r w:rsidRPr="005F771F">
        <w:t xml:space="preserve">          $ref: 'TS29502_Nsmf_PDUSession.yaml#/components/schemas/CnAssistedRanPara'</w:t>
      </w:r>
    </w:p>
    <w:p w14:paraId="7B5F2BAF" w14:textId="77777777" w:rsidR="00CF32E7" w:rsidRDefault="00CF32E7" w:rsidP="00CF32E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Management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0D1BCDB1" w14:textId="77777777" w:rsidR="00CF32E7" w:rsidRDefault="00CF32E7" w:rsidP="00CF32E7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7EAEAF2D" w14:textId="77777777" w:rsidR="00CF32E7" w:rsidRDefault="00CF32E7" w:rsidP="00CF32E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Discovery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0E83542D" w14:textId="77777777" w:rsidR="00CF32E7" w:rsidRDefault="00CF32E7" w:rsidP="00CF32E7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5F40FB84" w14:textId="77777777" w:rsidR="00CF32E7" w:rsidRDefault="00CF32E7" w:rsidP="00CF32E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5AFDE77E" w14:textId="77777777" w:rsidR="00CF32E7" w:rsidRDefault="00CF32E7" w:rsidP="00CF32E7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59A6C63B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6E0FB021" w14:textId="77777777" w:rsidR="00CF32E7" w:rsidRPr="003B2883" w:rsidRDefault="00CF32E7" w:rsidP="00CF32E7">
      <w:pPr>
        <w:pStyle w:val="PL"/>
      </w:pPr>
      <w:r>
        <w:t xml:space="preserve">          type: string</w:t>
      </w:r>
    </w:p>
    <w:p w14:paraId="6AE4D500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vsmfBindingInfo</w:t>
      </w:r>
      <w:r w:rsidRPr="003B2883">
        <w:t>:</w:t>
      </w:r>
    </w:p>
    <w:p w14:paraId="67CC5A4F" w14:textId="77777777" w:rsidR="00CF32E7" w:rsidRPr="003B2883" w:rsidRDefault="00CF32E7" w:rsidP="00CF32E7">
      <w:pPr>
        <w:pStyle w:val="PL"/>
      </w:pPr>
      <w:r>
        <w:t xml:space="preserve">          type: string</w:t>
      </w:r>
    </w:p>
    <w:p w14:paraId="25B1658A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ismfBindingInfo</w:t>
      </w:r>
      <w:r w:rsidRPr="003B2883">
        <w:t>:</w:t>
      </w:r>
    </w:p>
    <w:p w14:paraId="219114A2" w14:textId="77777777" w:rsidR="00CF32E7" w:rsidRDefault="00CF32E7" w:rsidP="00CF32E7">
      <w:pPr>
        <w:pStyle w:val="PL"/>
      </w:pPr>
      <w:r>
        <w:t xml:space="preserve">          type: string</w:t>
      </w:r>
    </w:p>
    <w:p w14:paraId="55D158DA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additionalSn</w:t>
      </w:r>
      <w:r w:rsidRPr="003B2883">
        <w:t>ssai:</w:t>
      </w:r>
    </w:p>
    <w:p w14:paraId="5B4A8068" w14:textId="77777777" w:rsidR="00CF32E7" w:rsidRDefault="00CF32E7" w:rsidP="00CF32E7">
      <w:pPr>
        <w:pStyle w:val="PL"/>
      </w:pPr>
      <w:r w:rsidRPr="003B2883">
        <w:t xml:space="preserve">          $ref: 'TS29571_CommonData.yaml#/components/schemas/Snssai'</w:t>
      </w:r>
    </w:p>
    <w:p w14:paraId="542CEE1F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altAdditionalSn</w:t>
      </w:r>
      <w:r w:rsidRPr="003B2883">
        <w:t>ssai:</w:t>
      </w:r>
    </w:p>
    <w:p w14:paraId="5AB7FB05" w14:textId="77777777" w:rsidR="00CF32E7" w:rsidRDefault="00CF32E7" w:rsidP="00CF32E7">
      <w:pPr>
        <w:pStyle w:val="PL"/>
      </w:pPr>
      <w:r w:rsidRPr="003B2883">
        <w:t xml:space="preserve">          $ref: 'TS29571_CommonData.yaml#/components/schemas/Snssai'</w:t>
      </w:r>
    </w:p>
    <w:p w14:paraId="5F25CDE6" w14:textId="77777777" w:rsidR="00CF32E7" w:rsidRDefault="00CF32E7" w:rsidP="00CF32E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4858DDA6" w14:textId="77777777" w:rsidR="00CF32E7" w:rsidRDefault="00CF32E7" w:rsidP="00CF32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43C1521" w14:textId="77777777" w:rsidR="00CF32E7" w:rsidRPr="003B2883" w:rsidRDefault="00CF32E7" w:rsidP="00CF32E7">
      <w:pPr>
        <w:pStyle w:val="PL"/>
      </w:pPr>
      <w:r w:rsidRPr="003B2883">
        <w:t xml:space="preserve">        </w:t>
      </w:r>
      <w:r w:rsidRPr="00B06F7A">
        <w:t>pgwFqdn</w:t>
      </w:r>
      <w:r w:rsidRPr="003B2883">
        <w:t>:</w:t>
      </w:r>
    </w:p>
    <w:p w14:paraId="60035513" w14:textId="77777777" w:rsidR="00CF32E7" w:rsidRDefault="00CF32E7" w:rsidP="00CF32E7">
      <w:pPr>
        <w:pStyle w:val="PL"/>
      </w:pPr>
      <w:r w:rsidRPr="003B2883">
        <w:t xml:space="preserve">          </w:t>
      </w:r>
      <w:r w:rsidRPr="00B06F7A">
        <w:t>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7AE39BAE" w14:textId="77777777" w:rsidR="00CF32E7" w:rsidRDefault="00CF32E7" w:rsidP="00CF32E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06F7A">
        <w:t>pgwIpAddr</w:t>
      </w:r>
      <w:r>
        <w:rPr>
          <w:lang w:val="en-US"/>
        </w:rPr>
        <w:t>:</w:t>
      </w:r>
    </w:p>
    <w:p w14:paraId="08D863FE" w14:textId="77777777" w:rsidR="00CF32E7" w:rsidRDefault="00CF32E7" w:rsidP="00CF32E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7080AB76" w14:textId="77777777" w:rsidR="00CF32E7" w:rsidRPr="00B06F7A" w:rsidRDefault="00CF32E7" w:rsidP="00CF32E7">
      <w:pPr>
        <w:pStyle w:val="PL"/>
      </w:pPr>
      <w:r w:rsidRPr="00B06F7A">
        <w:t xml:space="preserve">        plmnId:</w:t>
      </w:r>
    </w:p>
    <w:p w14:paraId="133EC3CF" w14:textId="77777777" w:rsidR="00CF32E7" w:rsidRDefault="00CF32E7" w:rsidP="00CF32E7">
      <w:pPr>
        <w:pStyle w:val="PL"/>
      </w:pPr>
      <w:r w:rsidRPr="00B06F7A">
        <w:t xml:space="preserve">          $ref: 'TS29571_CommonData.yaml#/components/schemas/PlmnId'</w:t>
      </w:r>
    </w:p>
    <w:p w14:paraId="69EA8C13" w14:textId="77777777" w:rsidR="00CF32E7" w:rsidRPr="003B2883" w:rsidRDefault="00CF32E7" w:rsidP="00CF32E7">
      <w:pPr>
        <w:pStyle w:val="PL"/>
      </w:pPr>
      <w:r w:rsidRPr="003B2883">
        <w:t xml:space="preserve">        </w:t>
      </w:r>
      <w:r w:rsidRPr="00A63B0B">
        <w:t>anchorSmfSupportedFeatures</w:t>
      </w:r>
      <w:r w:rsidRPr="003B2883">
        <w:t>:</w:t>
      </w:r>
    </w:p>
    <w:p w14:paraId="660CB7BA" w14:textId="77777777" w:rsidR="00CF32E7" w:rsidRDefault="00CF32E7" w:rsidP="00CF32E7">
      <w:pPr>
        <w:pStyle w:val="PL"/>
      </w:pPr>
      <w:r w:rsidRPr="003B2883">
        <w:t xml:space="preserve">          $ref: 'TS29571_CommonData.yaml#/components/schemas/SupportedFeatures'</w:t>
      </w:r>
    </w:p>
    <w:p w14:paraId="10F139F5" w14:textId="77777777" w:rsidR="00CF32E7" w:rsidRPr="003B2883" w:rsidRDefault="00CF32E7" w:rsidP="00CF32E7">
      <w:pPr>
        <w:pStyle w:val="PL"/>
      </w:pPr>
      <w:r w:rsidRPr="003B2883">
        <w:t xml:space="preserve">        </w:t>
      </w:r>
      <w:r w:rsidRPr="00A63B0B">
        <w:rPr>
          <w:lang w:eastAsia="zh-CN"/>
        </w:rPr>
        <w:t>anchorSmfOauth2Required</w:t>
      </w:r>
      <w:r w:rsidRPr="003B2883">
        <w:t>:</w:t>
      </w:r>
    </w:p>
    <w:p w14:paraId="11492840" w14:textId="77777777" w:rsidR="00CF32E7" w:rsidRDefault="00CF32E7" w:rsidP="00CF32E7">
      <w:pPr>
        <w:pStyle w:val="PL"/>
      </w:pPr>
      <w:r>
        <w:t xml:space="preserve">          type: boolean</w:t>
      </w:r>
    </w:p>
    <w:p w14:paraId="3E99D43A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rPr>
          <w:lang w:eastAsia="zh-CN"/>
        </w:rPr>
        <w:t>hrsboAllowedInd</w:t>
      </w:r>
      <w:r w:rsidRPr="003B2883">
        <w:t>:</w:t>
      </w:r>
    </w:p>
    <w:p w14:paraId="2E6F78A8" w14:textId="77777777" w:rsidR="00CF32E7" w:rsidRDefault="00CF32E7" w:rsidP="00CF32E7">
      <w:pPr>
        <w:pStyle w:val="PL"/>
        <w:rPr>
          <w:ins w:id="67" w:author="Bruno Landais" w:date="2025-01-29T13:47:00Z" w16du:dateUtc="2025-01-29T12:47:00Z"/>
        </w:rPr>
      </w:pPr>
      <w:r>
        <w:t xml:space="preserve">          type: boolean</w:t>
      </w:r>
    </w:p>
    <w:p w14:paraId="763767C8" w14:textId="77777777" w:rsidR="00CF32E7" w:rsidRPr="00CF32E7" w:rsidRDefault="00CF32E7" w:rsidP="00CF32E7">
      <w:pPr>
        <w:pStyle w:val="PL"/>
        <w:rPr>
          <w:ins w:id="68" w:author="Bruno Landais" w:date="2025-01-29T13:47:00Z"/>
        </w:rPr>
      </w:pPr>
      <w:ins w:id="69" w:author="Bruno Landais" w:date="2025-01-29T13:47:00Z">
        <w:r w:rsidRPr="00736715">
          <w:rPr>
            <w:lang w:val="en-US"/>
          </w:rPr>
          <w:t xml:space="preserve">        localOffloadingMgtAllowedInd:</w:t>
        </w:r>
      </w:ins>
    </w:p>
    <w:p w14:paraId="55F8EE39" w14:textId="59A35443" w:rsidR="00CF32E7" w:rsidRPr="007F0564" w:rsidDel="007F0564" w:rsidRDefault="00CF32E7" w:rsidP="00CF32E7">
      <w:pPr>
        <w:pStyle w:val="PL"/>
        <w:rPr>
          <w:del w:id="70" w:author="Bruno Landais" w:date="2025-01-29T13:54:00Z" w16du:dateUtc="2025-01-29T12:54:00Z"/>
          <w:lang w:val="en-US"/>
        </w:rPr>
      </w:pPr>
      <w:ins w:id="71" w:author="Bruno Landais" w:date="2025-01-29T13:47:00Z">
        <w:r w:rsidRPr="00736715">
          <w:rPr>
            <w:lang w:val="en-US"/>
          </w:rPr>
          <w:t xml:space="preserve">          type: boolean</w:t>
        </w:r>
      </w:ins>
    </w:p>
    <w:p w14:paraId="057498BB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pduSessionPrio</w:t>
      </w:r>
      <w:r w:rsidRPr="003B2883">
        <w:t>:</w:t>
      </w:r>
    </w:p>
    <w:p w14:paraId="6513ED49" w14:textId="77777777" w:rsidR="00CF32E7" w:rsidRPr="003B2883" w:rsidRDefault="00CF32E7" w:rsidP="00CF32E7">
      <w:pPr>
        <w:pStyle w:val="PL"/>
      </w:pPr>
      <w:r w:rsidRPr="003B2883">
        <w:t xml:space="preserve">          $ref: 'TS295</w:t>
      </w:r>
      <w:r>
        <w:t>02</w:t>
      </w:r>
      <w:r w:rsidRPr="003B2883">
        <w:t>_Nsmf_PDUSession.yaml#/components/schemas/</w:t>
      </w:r>
      <w:r>
        <w:t>PduSessionPriority</w:t>
      </w:r>
      <w:r w:rsidRPr="003B2883">
        <w:t>'</w:t>
      </w:r>
    </w:p>
    <w:p w14:paraId="488301EE" w14:textId="77777777" w:rsidR="00CF32E7" w:rsidRPr="003B2883" w:rsidRDefault="00CF32E7" w:rsidP="00CF32E7">
      <w:pPr>
        <w:pStyle w:val="PL"/>
      </w:pPr>
      <w:r w:rsidRPr="003B2883">
        <w:t xml:space="preserve">      required:</w:t>
      </w:r>
    </w:p>
    <w:p w14:paraId="64EDDD54" w14:textId="77777777" w:rsidR="00CF32E7" w:rsidRPr="003B2883" w:rsidRDefault="00CF32E7" w:rsidP="00CF32E7">
      <w:pPr>
        <w:pStyle w:val="PL"/>
      </w:pPr>
      <w:r w:rsidRPr="003B2883">
        <w:t xml:space="preserve">        - pduSessionId</w:t>
      </w:r>
    </w:p>
    <w:p w14:paraId="1450BF80" w14:textId="77777777" w:rsidR="00CF32E7" w:rsidRPr="003B2883" w:rsidRDefault="00CF32E7" w:rsidP="00CF32E7">
      <w:pPr>
        <w:pStyle w:val="PL"/>
      </w:pPr>
      <w:r w:rsidRPr="003B2883">
        <w:t xml:space="preserve">        - smContextRef</w:t>
      </w:r>
    </w:p>
    <w:p w14:paraId="78CF5F1F" w14:textId="77777777" w:rsidR="00CF32E7" w:rsidRPr="003B2883" w:rsidRDefault="00CF32E7" w:rsidP="00CF32E7">
      <w:pPr>
        <w:pStyle w:val="PL"/>
      </w:pPr>
      <w:r w:rsidRPr="003B2883">
        <w:t xml:space="preserve">        - sNssai</w:t>
      </w:r>
    </w:p>
    <w:p w14:paraId="46812F5B" w14:textId="77777777" w:rsidR="00CF32E7" w:rsidRPr="003B2883" w:rsidRDefault="00CF32E7" w:rsidP="00CF32E7">
      <w:pPr>
        <w:pStyle w:val="PL"/>
      </w:pPr>
      <w:r w:rsidRPr="003B2883">
        <w:t xml:space="preserve">        - dnn</w:t>
      </w:r>
    </w:p>
    <w:p w14:paraId="6502A314" w14:textId="77777777" w:rsidR="00CF32E7" w:rsidRPr="003B2883" w:rsidRDefault="00CF32E7" w:rsidP="00CF32E7">
      <w:pPr>
        <w:pStyle w:val="PL"/>
      </w:pPr>
      <w:r w:rsidRPr="003B2883">
        <w:t xml:space="preserve">        - accessType</w:t>
      </w:r>
    </w:p>
    <w:p w14:paraId="6642365F" w14:textId="77777777" w:rsidR="00CF32E7" w:rsidRDefault="00CF32E7" w:rsidP="00B13974">
      <w:pPr>
        <w:pStyle w:val="PL"/>
        <w:rPr>
          <w:lang w:val="en-US"/>
        </w:rPr>
      </w:pPr>
    </w:p>
    <w:p w14:paraId="7EDC9F53" w14:textId="77777777" w:rsidR="00CF32E7" w:rsidRDefault="00CF32E7" w:rsidP="00CF32E7">
      <w:pPr>
        <w:pStyle w:val="PL"/>
        <w:rPr>
          <w:lang w:val="en-US"/>
        </w:rPr>
      </w:pPr>
      <w:r w:rsidRPr="00B13974">
        <w:rPr>
          <w:lang w:val="en-US"/>
        </w:rPr>
        <w:t>[…]</w:t>
      </w:r>
    </w:p>
    <w:p w14:paraId="31322054" w14:textId="77777777" w:rsidR="00B13974" w:rsidRPr="00B13974" w:rsidRDefault="00B13974" w:rsidP="00B13974">
      <w:pPr>
        <w:pStyle w:val="PL"/>
        <w:rPr>
          <w:lang w:val="en-US"/>
        </w:rPr>
      </w:pPr>
    </w:p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6ECC7E" w14:textId="77777777" w:rsidR="00EF3886" w:rsidRDefault="00EF3886">
      <w:pPr>
        <w:rPr>
          <w:noProof/>
        </w:rPr>
      </w:pPr>
    </w:p>
    <w:sectPr w:rsidR="00EF3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5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0"/>
  </w:num>
  <w:num w:numId="6" w16cid:durableId="1067534215">
    <w:abstractNumId w:val="19"/>
  </w:num>
  <w:num w:numId="7" w16cid:durableId="1233154102">
    <w:abstractNumId w:val="9"/>
  </w:num>
  <w:num w:numId="8" w16cid:durableId="2057662521">
    <w:abstractNumId w:val="18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4"/>
  </w:num>
  <w:num w:numId="12" w16cid:durableId="681009175">
    <w:abstractNumId w:val="21"/>
  </w:num>
  <w:num w:numId="13" w16cid:durableId="9450865">
    <w:abstractNumId w:val="5"/>
  </w:num>
  <w:num w:numId="14" w16cid:durableId="43070458">
    <w:abstractNumId w:val="16"/>
  </w:num>
  <w:num w:numId="15" w16cid:durableId="934365000">
    <w:abstractNumId w:val="13"/>
  </w:num>
  <w:num w:numId="16" w16cid:durableId="1409766228">
    <w:abstractNumId w:val="10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7"/>
  </w:num>
  <w:num w:numId="21" w16cid:durableId="91706735">
    <w:abstractNumId w:val="14"/>
  </w:num>
  <w:num w:numId="22" w16cid:durableId="1865898600">
    <w:abstractNumId w:val="23"/>
  </w:num>
  <w:num w:numId="23" w16cid:durableId="45299135">
    <w:abstractNumId w:val="6"/>
  </w:num>
  <w:num w:numId="24" w16cid:durableId="1270233278">
    <w:abstractNumId w:val="22"/>
  </w:num>
  <w:num w:numId="25" w16cid:durableId="1034379672">
    <w:abstractNumId w:val="12"/>
  </w:num>
  <w:num w:numId="26" w16cid:durableId="8459043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7EB"/>
    <w:rsid w:val="00087312"/>
    <w:rsid w:val="000A6394"/>
    <w:rsid w:val="000B7FED"/>
    <w:rsid w:val="000C038A"/>
    <w:rsid w:val="000C6598"/>
    <w:rsid w:val="000D44B3"/>
    <w:rsid w:val="000F1893"/>
    <w:rsid w:val="000F3D2D"/>
    <w:rsid w:val="0011326C"/>
    <w:rsid w:val="00116A46"/>
    <w:rsid w:val="001354C3"/>
    <w:rsid w:val="00145D43"/>
    <w:rsid w:val="00160DC7"/>
    <w:rsid w:val="00192C46"/>
    <w:rsid w:val="001A08B3"/>
    <w:rsid w:val="001A7B60"/>
    <w:rsid w:val="001B52F0"/>
    <w:rsid w:val="001B585D"/>
    <w:rsid w:val="001B7A65"/>
    <w:rsid w:val="001D7EDF"/>
    <w:rsid w:val="001E16F8"/>
    <w:rsid w:val="001E41F3"/>
    <w:rsid w:val="001E4288"/>
    <w:rsid w:val="002026DA"/>
    <w:rsid w:val="00204C87"/>
    <w:rsid w:val="002226ED"/>
    <w:rsid w:val="002263BE"/>
    <w:rsid w:val="0024667B"/>
    <w:rsid w:val="0026004D"/>
    <w:rsid w:val="002640DD"/>
    <w:rsid w:val="00275D12"/>
    <w:rsid w:val="00284FEB"/>
    <w:rsid w:val="002860C4"/>
    <w:rsid w:val="002B5741"/>
    <w:rsid w:val="002C3FAF"/>
    <w:rsid w:val="002C4596"/>
    <w:rsid w:val="002C4F5A"/>
    <w:rsid w:val="002E472E"/>
    <w:rsid w:val="002E5E7C"/>
    <w:rsid w:val="002E64C3"/>
    <w:rsid w:val="002F4F73"/>
    <w:rsid w:val="00305409"/>
    <w:rsid w:val="00313C08"/>
    <w:rsid w:val="00321B99"/>
    <w:rsid w:val="0036056E"/>
    <w:rsid w:val="003609EF"/>
    <w:rsid w:val="0036231A"/>
    <w:rsid w:val="00374DD4"/>
    <w:rsid w:val="003865A0"/>
    <w:rsid w:val="003D05C6"/>
    <w:rsid w:val="003E1A36"/>
    <w:rsid w:val="00410371"/>
    <w:rsid w:val="004242F1"/>
    <w:rsid w:val="0043192C"/>
    <w:rsid w:val="00440245"/>
    <w:rsid w:val="00452AC1"/>
    <w:rsid w:val="00483FC9"/>
    <w:rsid w:val="004A0204"/>
    <w:rsid w:val="004B75B7"/>
    <w:rsid w:val="004C38F8"/>
    <w:rsid w:val="005141D9"/>
    <w:rsid w:val="0051580D"/>
    <w:rsid w:val="00547111"/>
    <w:rsid w:val="005621B4"/>
    <w:rsid w:val="00592D74"/>
    <w:rsid w:val="005B7B79"/>
    <w:rsid w:val="005C0472"/>
    <w:rsid w:val="005E2C44"/>
    <w:rsid w:val="00615326"/>
    <w:rsid w:val="00621188"/>
    <w:rsid w:val="00621A51"/>
    <w:rsid w:val="006257ED"/>
    <w:rsid w:val="00653DE4"/>
    <w:rsid w:val="00665C47"/>
    <w:rsid w:val="006763AD"/>
    <w:rsid w:val="00695808"/>
    <w:rsid w:val="006A7CE3"/>
    <w:rsid w:val="006B46FB"/>
    <w:rsid w:val="006C41A6"/>
    <w:rsid w:val="006C67B8"/>
    <w:rsid w:val="006E21FB"/>
    <w:rsid w:val="00700BA8"/>
    <w:rsid w:val="007347E8"/>
    <w:rsid w:val="00736715"/>
    <w:rsid w:val="00741878"/>
    <w:rsid w:val="0075493F"/>
    <w:rsid w:val="00766FA6"/>
    <w:rsid w:val="00792342"/>
    <w:rsid w:val="007977A8"/>
    <w:rsid w:val="007B512A"/>
    <w:rsid w:val="007C2097"/>
    <w:rsid w:val="007D17F1"/>
    <w:rsid w:val="007D5DA7"/>
    <w:rsid w:val="007D6A07"/>
    <w:rsid w:val="007F0564"/>
    <w:rsid w:val="007F4087"/>
    <w:rsid w:val="007F7259"/>
    <w:rsid w:val="008040A8"/>
    <w:rsid w:val="00805C9F"/>
    <w:rsid w:val="0082327B"/>
    <w:rsid w:val="008279FA"/>
    <w:rsid w:val="008407D8"/>
    <w:rsid w:val="008479DB"/>
    <w:rsid w:val="008626E7"/>
    <w:rsid w:val="00870EE7"/>
    <w:rsid w:val="00877E8B"/>
    <w:rsid w:val="008863B9"/>
    <w:rsid w:val="008A2E3C"/>
    <w:rsid w:val="008A45A6"/>
    <w:rsid w:val="008B03D5"/>
    <w:rsid w:val="008C136B"/>
    <w:rsid w:val="008D3CCC"/>
    <w:rsid w:val="008E52F3"/>
    <w:rsid w:val="008F3789"/>
    <w:rsid w:val="008F686C"/>
    <w:rsid w:val="009148DE"/>
    <w:rsid w:val="00920B9F"/>
    <w:rsid w:val="00941E30"/>
    <w:rsid w:val="009531B0"/>
    <w:rsid w:val="0096412B"/>
    <w:rsid w:val="009741B3"/>
    <w:rsid w:val="009777D9"/>
    <w:rsid w:val="00980DC4"/>
    <w:rsid w:val="00991B88"/>
    <w:rsid w:val="009A41D5"/>
    <w:rsid w:val="009A5753"/>
    <w:rsid w:val="009A579D"/>
    <w:rsid w:val="009A752C"/>
    <w:rsid w:val="009B2AF4"/>
    <w:rsid w:val="009B3932"/>
    <w:rsid w:val="009E3297"/>
    <w:rsid w:val="009E3DA4"/>
    <w:rsid w:val="009F734F"/>
    <w:rsid w:val="00A246B6"/>
    <w:rsid w:val="00A47E70"/>
    <w:rsid w:val="00A50CF0"/>
    <w:rsid w:val="00A606F5"/>
    <w:rsid w:val="00A7671C"/>
    <w:rsid w:val="00AA2CBC"/>
    <w:rsid w:val="00AB6382"/>
    <w:rsid w:val="00AC5820"/>
    <w:rsid w:val="00AC6823"/>
    <w:rsid w:val="00AD1CD8"/>
    <w:rsid w:val="00AD66A7"/>
    <w:rsid w:val="00AF60DE"/>
    <w:rsid w:val="00AF7C54"/>
    <w:rsid w:val="00B00355"/>
    <w:rsid w:val="00B13974"/>
    <w:rsid w:val="00B258A3"/>
    <w:rsid w:val="00B258BB"/>
    <w:rsid w:val="00B321C8"/>
    <w:rsid w:val="00B35EFC"/>
    <w:rsid w:val="00B43D54"/>
    <w:rsid w:val="00B44011"/>
    <w:rsid w:val="00B66E15"/>
    <w:rsid w:val="00B67B97"/>
    <w:rsid w:val="00B968C8"/>
    <w:rsid w:val="00BA0325"/>
    <w:rsid w:val="00BA3EC5"/>
    <w:rsid w:val="00BA51D9"/>
    <w:rsid w:val="00BB5DFC"/>
    <w:rsid w:val="00BC236A"/>
    <w:rsid w:val="00BC634D"/>
    <w:rsid w:val="00BD0A7B"/>
    <w:rsid w:val="00BD279D"/>
    <w:rsid w:val="00BD6BB8"/>
    <w:rsid w:val="00BF0E36"/>
    <w:rsid w:val="00BF1BE6"/>
    <w:rsid w:val="00BF4DA6"/>
    <w:rsid w:val="00C36048"/>
    <w:rsid w:val="00C374D4"/>
    <w:rsid w:val="00C556CD"/>
    <w:rsid w:val="00C66BA2"/>
    <w:rsid w:val="00C870F6"/>
    <w:rsid w:val="00C95985"/>
    <w:rsid w:val="00CC5026"/>
    <w:rsid w:val="00CC68D0"/>
    <w:rsid w:val="00CE1FE8"/>
    <w:rsid w:val="00CF32E7"/>
    <w:rsid w:val="00D03F9A"/>
    <w:rsid w:val="00D06D51"/>
    <w:rsid w:val="00D24991"/>
    <w:rsid w:val="00D474B4"/>
    <w:rsid w:val="00D50255"/>
    <w:rsid w:val="00D66520"/>
    <w:rsid w:val="00D84AE9"/>
    <w:rsid w:val="00D8577A"/>
    <w:rsid w:val="00D9124E"/>
    <w:rsid w:val="00D9334F"/>
    <w:rsid w:val="00D9754D"/>
    <w:rsid w:val="00DA0F23"/>
    <w:rsid w:val="00DE34CF"/>
    <w:rsid w:val="00DE44CA"/>
    <w:rsid w:val="00E13F3D"/>
    <w:rsid w:val="00E34898"/>
    <w:rsid w:val="00E46A18"/>
    <w:rsid w:val="00E603A1"/>
    <w:rsid w:val="00E64E0A"/>
    <w:rsid w:val="00E77F78"/>
    <w:rsid w:val="00E90AE3"/>
    <w:rsid w:val="00EB09B7"/>
    <w:rsid w:val="00EE7D7C"/>
    <w:rsid w:val="00EF3886"/>
    <w:rsid w:val="00F25D98"/>
    <w:rsid w:val="00F300FB"/>
    <w:rsid w:val="00F63201"/>
    <w:rsid w:val="00FB3BBF"/>
    <w:rsid w:val="00FB6386"/>
    <w:rsid w:val="00FC22E9"/>
    <w:rsid w:val="00FE69F5"/>
    <w:rsid w:val="00FF11A1"/>
    <w:rsid w:val="00FF1DA4"/>
    <w:rsid w:val="00FF5936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10</Pages>
  <Words>2318</Words>
  <Characters>15202</Characters>
  <Application>Microsoft Office Word</Application>
  <DocSecurity>0</DocSecurity>
  <Lines>126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73</cp:revision>
  <cp:lastPrinted>1899-12-31T23:00:00Z</cp:lastPrinted>
  <dcterms:created xsi:type="dcterms:W3CDTF">2024-11-25T12:19:00Z</dcterms:created>
  <dcterms:modified xsi:type="dcterms:W3CDTF">2025-02-18T10:40:00Z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